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ECC62E" w14:textId="455EF5C8"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w:t>
      </w:r>
      <w:r w:rsidR="00406AF0">
        <w:rPr>
          <w:b/>
          <w:noProof/>
          <w:sz w:val="24"/>
        </w:rPr>
        <w:t>2</w:t>
      </w:r>
      <w:r w:rsidR="004F2150">
        <w:rPr>
          <w:b/>
          <w:noProof/>
          <w:sz w:val="24"/>
        </w:rPr>
        <w:t>-</w:t>
      </w:r>
      <w:r>
        <w:rPr>
          <w:b/>
          <w:noProof/>
          <w:sz w:val="24"/>
        </w:rPr>
        <w:t>e</w:t>
      </w:r>
      <w:r>
        <w:rPr>
          <w:b/>
          <w:i/>
          <w:noProof/>
          <w:sz w:val="28"/>
        </w:rPr>
        <w:tab/>
      </w:r>
      <w:r>
        <w:rPr>
          <w:b/>
          <w:noProof/>
          <w:sz w:val="24"/>
        </w:rPr>
        <w:t>C4-2</w:t>
      </w:r>
      <w:r w:rsidR="001124A6">
        <w:rPr>
          <w:b/>
          <w:noProof/>
          <w:sz w:val="24"/>
        </w:rPr>
        <w:t>1</w:t>
      </w:r>
      <w:r w:rsidR="004D3B40">
        <w:rPr>
          <w:b/>
          <w:noProof/>
          <w:sz w:val="24"/>
        </w:rPr>
        <w:t>1663</w:t>
      </w:r>
    </w:p>
    <w:p w14:paraId="4F7B8CC8" w14:textId="70EA98B9" w:rsidR="002E67BB" w:rsidRPr="004F2150" w:rsidRDefault="002E67BB" w:rsidP="008E0793">
      <w:pPr>
        <w:pStyle w:val="CRCoverPage"/>
        <w:tabs>
          <w:tab w:val="right" w:pos="9639"/>
        </w:tabs>
        <w:spacing w:after="0"/>
        <w:rPr>
          <w:b/>
          <w:noProof/>
          <w:sz w:val="24"/>
        </w:rPr>
      </w:pPr>
      <w:r>
        <w:rPr>
          <w:b/>
          <w:noProof/>
          <w:sz w:val="24"/>
        </w:rPr>
        <w:t xml:space="preserve">E-Meeting, </w:t>
      </w:r>
      <w:r w:rsidR="00406AF0">
        <w:rPr>
          <w:b/>
          <w:noProof/>
          <w:sz w:val="24"/>
        </w:rPr>
        <w:t>2</w:t>
      </w:r>
      <w:r w:rsidR="004F2150">
        <w:rPr>
          <w:b/>
          <w:noProof/>
          <w:sz w:val="24"/>
        </w:rPr>
        <w:t>4</w:t>
      </w:r>
      <w:r w:rsidR="004F2150" w:rsidRPr="004F2150">
        <w:rPr>
          <w:b/>
          <w:noProof/>
          <w:sz w:val="24"/>
          <w:vertAlign w:val="superscript"/>
        </w:rPr>
        <w:t>th</w:t>
      </w:r>
      <w:r w:rsidR="00406AF0">
        <w:rPr>
          <w:b/>
          <w:noProof/>
          <w:sz w:val="24"/>
        </w:rPr>
        <w:t xml:space="preserve"> Feb</w:t>
      </w:r>
      <w:r w:rsidR="003F0C19">
        <w:rPr>
          <w:b/>
          <w:noProof/>
          <w:sz w:val="24"/>
        </w:rPr>
        <w:t xml:space="preserve"> </w:t>
      </w:r>
      <w:r>
        <w:rPr>
          <w:b/>
          <w:noProof/>
          <w:sz w:val="24"/>
        </w:rPr>
        <w:t xml:space="preserve">– </w:t>
      </w:r>
      <w:r w:rsidR="00406AF0">
        <w:rPr>
          <w:b/>
          <w:noProof/>
          <w:sz w:val="24"/>
        </w:rPr>
        <w:t>5</w:t>
      </w:r>
      <w:r w:rsidR="003F0C19" w:rsidRPr="003F0C19">
        <w:rPr>
          <w:b/>
          <w:noProof/>
          <w:sz w:val="24"/>
          <w:vertAlign w:val="superscript"/>
        </w:rPr>
        <w:t>th</w:t>
      </w:r>
      <w:r>
        <w:rPr>
          <w:b/>
          <w:noProof/>
          <w:sz w:val="24"/>
        </w:rPr>
        <w:t xml:space="preserve"> </w:t>
      </w:r>
      <w:r w:rsidR="00A37966">
        <w:rPr>
          <w:b/>
          <w:noProof/>
          <w:sz w:val="24"/>
        </w:rPr>
        <w:t xml:space="preserve">Mar </w:t>
      </w:r>
      <w:r>
        <w:rPr>
          <w:b/>
          <w:noProof/>
          <w:sz w:val="24"/>
        </w:rPr>
        <w:t>202</w:t>
      </w:r>
      <w:r w:rsidR="00406AF0">
        <w:rPr>
          <w:b/>
          <w:noProof/>
          <w:sz w:val="24"/>
        </w:rPr>
        <w:t>1</w:t>
      </w:r>
      <w:r w:rsidR="008E0793">
        <w:rPr>
          <w:b/>
          <w:noProof/>
          <w:sz w:val="24"/>
        </w:rPr>
        <w:tab/>
      </w:r>
      <w:r w:rsidR="008E0793" w:rsidRPr="008E0793">
        <w:rPr>
          <w:b/>
          <w:i/>
          <w:iCs/>
          <w:noProof/>
          <w:sz w:val="24"/>
        </w:rPr>
        <w:t>was C4-211305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190156BB" w:rsidR="001E41F3" w:rsidRPr="00410371" w:rsidRDefault="006917F9" w:rsidP="00E13F3D">
            <w:pPr>
              <w:pStyle w:val="CRCoverPage"/>
              <w:spacing w:after="0"/>
              <w:jc w:val="right"/>
              <w:rPr>
                <w:b/>
                <w:noProof/>
                <w:sz w:val="28"/>
              </w:rPr>
            </w:pPr>
            <w:r>
              <w:rPr>
                <w:b/>
                <w:noProof/>
                <w:sz w:val="28"/>
              </w:rPr>
              <w:t>29.</w:t>
            </w:r>
            <w:r w:rsidR="00A859A4">
              <w:rPr>
                <w:b/>
                <w:noProof/>
                <w:sz w:val="28"/>
              </w:rPr>
              <w:t>244</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55ACE8A8" w:rsidR="001E41F3" w:rsidRPr="00410371" w:rsidRDefault="00D20003" w:rsidP="00547111">
            <w:pPr>
              <w:pStyle w:val="CRCoverPage"/>
              <w:spacing w:after="0"/>
              <w:rPr>
                <w:noProof/>
              </w:rPr>
            </w:pPr>
            <w:r>
              <w:rPr>
                <w:b/>
                <w:noProof/>
                <w:sz w:val="28"/>
              </w:rPr>
              <w:t>0520</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278E70D1" w:rsidR="001E41F3" w:rsidRPr="00410371" w:rsidRDefault="00035778" w:rsidP="00E13F3D">
            <w:pPr>
              <w:pStyle w:val="CRCoverPage"/>
              <w:spacing w:after="0"/>
              <w:jc w:val="center"/>
              <w:rPr>
                <w:b/>
                <w:noProof/>
              </w:rPr>
            </w:pPr>
            <w:r>
              <w:rPr>
                <w:b/>
                <w:noProof/>
                <w:sz w:val="28"/>
              </w:rPr>
              <w:t>1</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0905AD45" w:rsidR="001E41F3" w:rsidRPr="00410371" w:rsidRDefault="006917F9">
            <w:pPr>
              <w:pStyle w:val="CRCoverPage"/>
              <w:spacing w:after="0"/>
              <w:jc w:val="center"/>
              <w:rPr>
                <w:noProof/>
                <w:sz w:val="28"/>
              </w:rPr>
            </w:pPr>
            <w:r>
              <w:rPr>
                <w:b/>
                <w:noProof/>
                <w:sz w:val="28"/>
              </w:rPr>
              <w:t>1</w:t>
            </w:r>
            <w:r w:rsidR="00AD0CA1">
              <w:rPr>
                <w:b/>
                <w:noProof/>
                <w:sz w:val="28"/>
              </w:rPr>
              <w:t>6</w:t>
            </w:r>
            <w:r w:rsidR="00C043F6">
              <w:rPr>
                <w:b/>
                <w:noProof/>
                <w:sz w:val="28"/>
              </w:rPr>
              <w:t>.</w:t>
            </w:r>
            <w:r w:rsidR="00AD0CA1">
              <w:rPr>
                <w:b/>
                <w:noProof/>
                <w:sz w:val="28"/>
              </w:rPr>
              <w:t>6</w:t>
            </w:r>
            <w:r w:rsidR="00C043F6">
              <w:rPr>
                <w:b/>
                <w:noProof/>
                <w:sz w:val="28"/>
              </w:rPr>
              <w:t>.</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4186A880" w:rsidR="001E41F3" w:rsidRDefault="00ED5F03">
            <w:pPr>
              <w:pStyle w:val="CRCoverPage"/>
              <w:spacing w:after="0"/>
              <w:ind w:left="100"/>
              <w:rPr>
                <w:noProof/>
              </w:rPr>
            </w:pPr>
            <w:r>
              <w:rPr>
                <w:noProof/>
              </w:rPr>
              <w:t>SNSSAI Update in PFCP Session Modification</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46CEB6BB" w:rsidR="001E41F3" w:rsidRDefault="00010A8C">
            <w:pPr>
              <w:pStyle w:val="CRCoverPage"/>
              <w:spacing w:after="0"/>
              <w:ind w:left="100"/>
              <w:rPr>
                <w:noProof/>
              </w:rPr>
            </w:pPr>
            <w:r>
              <w:rPr>
                <w:noProof/>
              </w:rPr>
              <w:t>Ericsson</w:t>
            </w:r>
            <w:r w:rsidR="008470C3">
              <w:rPr>
                <w:noProof/>
              </w:rPr>
              <w:t>, Samsung, Huawei</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18435B73" w:rsidR="001E41F3" w:rsidRDefault="00ED5F03">
            <w:pPr>
              <w:pStyle w:val="CRCoverPage"/>
              <w:spacing w:after="0"/>
              <w:ind w:left="100"/>
              <w:rPr>
                <w:noProof/>
              </w:rPr>
            </w:pPr>
            <w:r>
              <w:rPr>
                <w:noProof/>
              </w:rPr>
              <w:t>eNS</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60002E29" w:rsidR="001E41F3" w:rsidRDefault="00010A8C">
            <w:pPr>
              <w:pStyle w:val="CRCoverPage"/>
              <w:spacing w:after="0"/>
              <w:ind w:left="100"/>
              <w:rPr>
                <w:noProof/>
              </w:rPr>
            </w:pPr>
            <w:r>
              <w:rPr>
                <w:noProof/>
              </w:rPr>
              <w:t>202</w:t>
            </w:r>
            <w:r w:rsidR="00A55BDE">
              <w:rPr>
                <w:noProof/>
              </w:rPr>
              <w:t>1</w:t>
            </w:r>
            <w:r>
              <w:rPr>
                <w:noProof/>
              </w:rPr>
              <w:t>-</w:t>
            </w:r>
            <w:r w:rsidR="00A55BDE">
              <w:rPr>
                <w:noProof/>
              </w:rPr>
              <w:t>02-15</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65B474C1" w:rsidR="001E41F3" w:rsidRDefault="005161C5" w:rsidP="00D24991">
            <w:pPr>
              <w:pStyle w:val="CRCoverPage"/>
              <w:spacing w:after="0"/>
              <w:ind w:left="100" w:right="-609"/>
              <w:rPr>
                <w:b/>
                <w:noProof/>
              </w:rPr>
            </w:pPr>
            <w:r>
              <w:rPr>
                <w:b/>
                <w:noProof/>
              </w:rPr>
              <w:t>F</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255E9406" w:rsidR="001E41F3" w:rsidRDefault="00010A8C">
            <w:pPr>
              <w:pStyle w:val="CRCoverPage"/>
              <w:spacing w:after="0"/>
              <w:ind w:left="100"/>
              <w:rPr>
                <w:noProof/>
              </w:rPr>
            </w:pPr>
            <w:r>
              <w:rPr>
                <w:noProof/>
              </w:rPr>
              <w:t>Rel-1</w:t>
            </w:r>
            <w:r w:rsidR="009975DB">
              <w:rPr>
                <w:noProof/>
              </w:rPr>
              <w:t>6</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20043F" w14:textId="328BC507" w:rsidR="00A670CD" w:rsidRDefault="00CB43C0" w:rsidP="002E5E84">
            <w:pPr>
              <w:pStyle w:val="IvDInstructiontext"/>
              <w:ind w:left="60"/>
              <w:rPr>
                <w:i w:val="0"/>
                <w:color w:val="auto"/>
                <w:sz w:val="20"/>
                <w:szCs w:val="20"/>
                <w:lang w:val="en-GB" w:eastAsia="en-US"/>
              </w:rPr>
            </w:pPr>
            <w:r>
              <w:rPr>
                <w:i w:val="0"/>
                <w:color w:val="auto"/>
                <w:sz w:val="20"/>
                <w:szCs w:val="20"/>
                <w:lang w:val="en-GB" w:eastAsia="en-US"/>
              </w:rPr>
              <w:t xml:space="preserve">During EPS to 5GS handover procedure, the (initial)AMF select V-SMF and use configured S-NSSAI for interworking to create the SM context. In home-routed PDU sessions, the V-SMF get the S-NSSAI in HPLMN and pass it back to AMF. The AMF map the SNSSAI in serving PLMN and if </w:t>
            </w:r>
            <w:r w:rsidR="00461814">
              <w:rPr>
                <w:i w:val="0"/>
                <w:color w:val="auto"/>
                <w:sz w:val="20"/>
                <w:szCs w:val="20"/>
                <w:lang w:val="en-GB" w:eastAsia="en-US"/>
              </w:rPr>
              <w:t xml:space="preserve">V-SMF change is not needed but the mapped SNSSAI in serving PLMN and </w:t>
            </w:r>
            <w:r>
              <w:rPr>
                <w:i w:val="0"/>
                <w:color w:val="auto"/>
                <w:sz w:val="20"/>
                <w:szCs w:val="20"/>
                <w:lang w:val="en-GB" w:eastAsia="en-US"/>
              </w:rPr>
              <w:t>configured S-NSSAI</w:t>
            </w:r>
            <w:r w:rsidR="00461814">
              <w:rPr>
                <w:i w:val="0"/>
                <w:color w:val="auto"/>
                <w:sz w:val="20"/>
                <w:szCs w:val="20"/>
                <w:lang w:val="en-GB" w:eastAsia="en-US"/>
              </w:rPr>
              <w:t xml:space="preserve"> are different</w:t>
            </w:r>
            <w:r>
              <w:rPr>
                <w:i w:val="0"/>
                <w:color w:val="auto"/>
                <w:sz w:val="20"/>
                <w:szCs w:val="20"/>
                <w:lang w:val="en-GB" w:eastAsia="en-US"/>
              </w:rPr>
              <w:t>, the AMF will update the V-SMF with mapped S-NSSAI, as specified in TS 23.502:</w:t>
            </w:r>
          </w:p>
          <w:p w14:paraId="4A80D7A7" w14:textId="77777777" w:rsidR="00CB43C0" w:rsidRPr="00140E21" w:rsidRDefault="00CB43C0" w:rsidP="00AB727C">
            <w:pPr>
              <w:pStyle w:val="Heading5"/>
              <w:ind w:left="1985"/>
              <w:rPr>
                <w:lang w:eastAsia="zh-CN"/>
              </w:rPr>
            </w:pPr>
            <w:bookmarkStart w:id="2" w:name="_Toc36191829"/>
            <w:bookmarkStart w:id="3" w:name="_Toc45192918"/>
            <w:bookmarkStart w:id="4" w:name="_Toc47592550"/>
            <w:bookmarkStart w:id="5" w:name="_Toc51834631"/>
            <w:bookmarkStart w:id="6" w:name="_Toc59100457"/>
            <w:r w:rsidRPr="00140E21">
              <w:rPr>
                <w:lang w:eastAsia="zh-CN"/>
              </w:rPr>
              <w:t>4.11.1.3.3</w:t>
            </w:r>
            <w:r w:rsidRPr="00140E21">
              <w:rPr>
                <w:lang w:eastAsia="zh-CN"/>
              </w:rPr>
              <w:tab/>
              <w:t xml:space="preserve">EPS to 5GS Mobility Registration Procedure (Idle and Connected State) </w:t>
            </w:r>
            <w:r w:rsidRPr="00140E21">
              <w:t>using N26 interface</w:t>
            </w:r>
            <w:bookmarkEnd w:id="2"/>
            <w:bookmarkEnd w:id="3"/>
            <w:bookmarkEnd w:id="4"/>
            <w:bookmarkEnd w:id="5"/>
            <w:bookmarkEnd w:id="6"/>
          </w:p>
          <w:p w14:paraId="1BA47681" w14:textId="7723877F" w:rsidR="00CB43C0" w:rsidRPr="00140E21" w:rsidRDefault="00CB43C0" w:rsidP="00AB727C">
            <w:pPr>
              <w:pStyle w:val="B1"/>
              <w:ind w:left="852"/>
              <w:rPr>
                <w:lang w:eastAsia="zh-CN"/>
              </w:rPr>
            </w:pPr>
            <w:r>
              <w:rPr>
                <w:lang w:eastAsia="zh-CN"/>
              </w:rPr>
              <w:t>…</w:t>
            </w:r>
          </w:p>
          <w:p w14:paraId="0F62EDE9" w14:textId="77777777" w:rsidR="00CB43C0" w:rsidRPr="00140E21" w:rsidRDefault="00CB43C0" w:rsidP="00AB727C">
            <w:pPr>
              <w:pStyle w:val="B1"/>
              <w:ind w:left="852"/>
              <w:rPr>
                <w:lang w:eastAsia="zh-CN"/>
              </w:rPr>
            </w:pPr>
            <w:r w:rsidRPr="00140E21">
              <w:t>14</w:t>
            </w:r>
            <w:r>
              <w:t>-14f</w:t>
            </w:r>
            <w:r w:rsidRPr="00140E21">
              <w:t>.</w:t>
            </w:r>
            <w:r w:rsidRPr="00140E21">
              <w:tab/>
            </w:r>
            <w:r w:rsidRPr="00140E21">
              <w:rPr>
                <w:lang w:eastAsia="zh-CN"/>
              </w:rPr>
              <w:t>Step</w:t>
            </w:r>
            <w:r>
              <w:rPr>
                <w:lang w:eastAsia="zh-CN"/>
              </w:rPr>
              <w:t xml:space="preserve"> 16 </w:t>
            </w:r>
            <w:r w:rsidRPr="00140E21">
              <w:rPr>
                <w:lang w:eastAsia="zh-CN"/>
              </w:rPr>
              <w:t xml:space="preserve">of clause 4.2.2.2.2 </w:t>
            </w:r>
            <w:r>
              <w:rPr>
                <w:lang w:eastAsia="zh-CN"/>
              </w:rPr>
              <w:t xml:space="preserve">(AM Policy Association Establishment) is </w:t>
            </w:r>
            <w:r w:rsidRPr="00140E21">
              <w:rPr>
                <w:lang w:eastAsia="zh-CN"/>
              </w:rPr>
              <w:t>optionally performed</w:t>
            </w:r>
            <w:r>
              <w:rPr>
                <w:lang w:eastAsia="zh-CN"/>
              </w:rPr>
              <w:t>.</w:t>
            </w:r>
          </w:p>
          <w:p w14:paraId="614DBC37" w14:textId="77777777" w:rsidR="00CB43C0" w:rsidRPr="00140E21" w:rsidRDefault="00CB43C0" w:rsidP="00AB727C">
            <w:pPr>
              <w:pStyle w:val="B1"/>
              <w:ind w:left="852"/>
              <w:rPr>
                <w:lang w:eastAsia="zh-CN"/>
              </w:rPr>
            </w:pPr>
            <w:r w:rsidRPr="00140E21">
              <w:rPr>
                <w:lang w:eastAsia="zh-CN"/>
              </w:rPr>
              <w:tab/>
              <w:t xml:space="preserve">In the home-routed roaming case and connected state mobility, based on the S-NSSAI value for the Serving PLMN of the PDU Session(s), the AMF decides whether V-SMF change is needed or not. </w:t>
            </w:r>
            <w:r w:rsidRPr="00256E21">
              <w:rPr>
                <w:highlight w:val="yellow"/>
                <w:lang w:eastAsia="zh-CN"/>
              </w:rPr>
              <w:t>If the V-SMF reallocation is not needed, and if the two values (i.e. the S-NSSAI value configured in AMF for interworking and S-NSSAI value for the Serving PLMN) are different, the AMF invokes Nsmf_PDUSession_UpdateSMContext (PDU Session ID, S-NSSAI value for the Serving PLMN).</w:t>
            </w:r>
            <w:r w:rsidRPr="00140E21">
              <w:rPr>
                <w:lang w:eastAsia="zh-CN"/>
              </w:rPr>
              <w:t xml:space="preserve"> The V-SMF updates 5G AN with the new S-NSSAI of VPLMN by sending a N2 SM message to 5G AN via AMF. If the V-SMF change is needed, the AMF performs as the case of I-SMF change defined in clause 4.23.4.3.</w:t>
            </w:r>
          </w:p>
          <w:p w14:paraId="4437672B" w14:textId="78FF8FF4" w:rsidR="005400B8" w:rsidRDefault="00D574EF" w:rsidP="002E5E84">
            <w:pPr>
              <w:pStyle w:val="IvDInstructiontext"/>
              <w:ind w:left="60"/>
              <w:rPr>
                <w:i w:val="0"/>
                <w:color w:val="auto"/>
                <w:sz w:val="20"/>
                <w:szCs w:val="20"/>
                <w:lang w:val="en-GB" w:eastAsia="en-US"/>
              </w:rPr>
            </w:pPr>
            <w:r>
              <w:rPr>
                <w:i w:val="0"/>
                <w:color w:val="auto"/>
                <w:sz w:val="20"/>
                <w:szCs w:val="20"/>
                <w:lang w:val="en-GB" w:eastAsia="en-US"/>
              </w:rPr>
              <w:t>In TS 29.244, SNSSAI is only supported in PFCP Session Establishment</w:t>
            </w:r>
            <w:r w:rsidR="0020296A">
              <w:rPr>
                <w:i w:val="0"/>
                <w:color w:val="auto"/>
                <w:sz w:val="20"/>
                <w:szCs w:val="20"/>
                <w:lang w:val="en-GB" w:eastAsia="en-US"/>
              </w:rPr>
              <w:t xml:space="preserve"> procedure, but not in PFCF Session modification procedure. i.e. when AMF invoke UpdateSmContext with different S-NSSAI to SMF, SMF cannot update UPF with the new S-NSSAI.</w:t>
            </w:r>
          </w:p>
          <w:p w14:paraId="7F426CFC" w14:textId="751B8611" w:rsidR="0020296A" w:rsidRDefault="0020296A" w:rsidP="002E5E84">
            <w:pPr>
              <w:pStyle w:val="IvDInstructiontext"/>
              <w:ind w:left="60"/>
              <w:rPr>
                <w:i w:val="0"/>
                <w:color w:val="auto"/>
                <w:sz w:val="20"/>
                <w:szCs w:val="20"/>
                <w:lang w:val="en-GB" w:eastAsia="en-US"/>
              </w:rPr>
            </w:pPr>
            <w:r>
              <w:rPr>
                <w:i w:val="0"/>
                <w:color w:val="auto"/>
                <w:sz w:val="20"/>
                <w:szCs w:val="20"/>
                <w:lang w:val="en-GB" w:eastAsia="en-US"/>
              </w:rPr>
              <w:lastRenderedPageBreak/>
              <w:t>This CR propose S-NSSAI update in PFCP Session modification procedure.</w:t>
            </w:r>
          </w:p>
          <w:p w14:paraId="2BE220EA" w14:textId="675BB4E3" w:rsidR="00496E68" w:rsidRPr="00512F27" w:rsidRDefault="00496E68" w:rsidP="002E5E84">
            <w:pPr>
              <w:pStyle w:val="IvDInstructiontext"/>
              <w:ind w:left="60"/>
              <w:rPr>
                <w:i w:val="0"/>
                <w:color w:val="auto"/>
                <w:sz w:val="20"/>
                <w:szCs w:val="20"/>
                <w:lang w:val="en-GB" w:eastAsia="en-US"/>
              </w:rPr>
            </w:pP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1429CD" w14:textId="77777777" w:rsidR="005400B8" w:rsidRDefault="004E7A87" w:rsidP="00D574EF">
            <w:pPr>
              <w:pStyle w:val="CRCoverPage"/>
              <w:spacing w:after="0"/>
              <w:ind w:left="100"/>
              <w:rPr>
                <w:noProof/>
              </w:rPr>
            </w:pPr>
            <w:r>
              <w:rPr>
                <w:noProof/>
              </w:rPr>
              <w:t>1/ Add S-NSSAI IE in PFCP Session Modification Request with table NOTE reference to Stage 2 requirement.</w:t>
            </w:r>
          </w:p>
          <w:p w14:paraId="79463C73" w14:textId="6070B672" w:rsidR="00036639" w:rsidRDefault="00036639" w:rsidP="00D574EF">
            <w:pPr>
              <w:pStyle w:val="CRCoverPage"/>
              <w:spacing w:after="0"/>
              <w:ind w:left="100"/>
              <w:rPr>
                <w:noProof/>
              </w:rPr>
            </w:pP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A68A41" w14:textId="77777777" w:rsidR="001E41F3" w:rsidRDefault="004E7A87">
            <w:pPr>
              <w:pStyle w:val="CRCoverPage"/>
              <w:spacing w:after="0"/>
              <w:ind w:left="100"/>
              <w:rPr>
                <w:noProof/>
              </w:rPr>
            </w:pPr>
            <w:r>
              <w:rPr>
                <w:noProof/>
              </w:rPr>
              <w:t>Updated S-NSSAI cannot be passed to UPF, stage 2 requirement cannot be completely implemented.</w:t>
            </w:r>
          </w:p>
          <w:p w14:paraId="2436CC68" w14:textId="23947704" w:rsidR="00036639" w:rsidRDefault="00036639">
            <w:pPr>
              <w:pStyle w:val="CRCoverPage"/>
              <w:spacing w:after="0"/>
              <w:ind w:left="100"/>
              <w:rPr>
                <w:noProof/>
              </w:rPr>
            </w:pP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1C18D493" w:rsidR="001E41F3" w:rsidRDefault="00036639">
            <w:pPr>
              <w:pStyle w:val="CRCoverPage"/>
              <w:spacing w:after="0"/>
              <w:ind w:left="100"/>
              <w:rPr>
                <w:noProof/>
              </w:rPr>
            </w:pPr>
            <w:r>
              <w:rPr>
                <w:noProof/>
              </w:rPr>
              <w:t>7.5.4.1</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0FFF7CEF" w:rsidR="00FA4656" w:rsidRDefault="00FA4656" w:rsidP="00036639">
            <w:pPr>
              <w:pStyle w:val="CRCoverPage"/>
              <w:spacing w:after="0"/>
              <w:ind w:left="100"/>
              <w:rPr>
                <w:noProof/>
              </w:rPr>
            </w:pP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33C1A8" w14:textId="77777777" w:rsidR="006A00AB" w:rsidRPr="00F957CA" w:rsidRDefault="00F957CA" w:rsidP="006A00AB">
            <w:pPr>
              <w:pStyle w:val="CRCoverPage"/>
              <w:spacing w:after="0"/>
              <w:ind w:left="100"/>
              <w:rPr>
                <w:noProof/>
                <w:u w:val="single"/>
              </w:rPr>
            </w:pPr>
            <w:r w:rsidRPr="00F957CA">
              <w:rPr>
                <w:noProof/>
                <w:u w:val="single"/>
              </w:rPr>
              <w:t>Rev1:</w:t>
            </w:r>
          </w:p>
          <w:p w14:paraId="6EA317F3" w14:textId="77777777" w:rsidR="00F957CA" w:rsidRDefault="00F957CA" w:rsidP="006A00AB">
            <w:pPr>
              <w:pStyle w:val="CRCoverPage"/>
              <w:spacing w:after="0"/>
              <w:ind w:left="100"/>
              <w:rPr>
                <w:noProof/>
              </w:rPr>
            </w:pPr>
          </w:p>
          <w:p w14:paraId="6FB41B7D" w14:textId="77777777" w:rsidR="00F957CA" w:rsidRDefault="00F957CA" w:rsidP="006A00AB">
            <w:pPr>
              <w:pStyle w:val="CRCoverPage"/>
              <w:spacing w:after="0"/>
              <w:ind w:left="100"/>
              <w:rPr>
                <w:noProof/>
              </w:rPr>
            </w:pPr>
            <w:r>
              <w:rPr>
                <w:noProof/>
              </w:rPr>
              <w:t>- Add Huawei and Samsung as co-sources;</w:t>
            </w:r>
          </w:p>
          <w:p w14:paraId="0592D1F7" w14:textId="77777777" w:rsidR="00F957CA" w:rsidRDefault="00F957CA" w:rsidP="006A00AB">
            <w:pPr>
              <w:pStyle w:val="CRCoverPage"/>
              <w:spacing w:after="0"/>
              <w:ind w:left="100"/>
            </w:pPr>
            <w:r>
              <w:rPr>
                <w:noProof/>
              </w:rPr>
              <w:t xml:space="preserve">- Refine text in description and table NOTE in </w:t>
            </w:r>
            <w:r w:rsidRPr="00441CD0">
              <w:t>Table 7.5.4.1-1</w:t>
            </w:r>
            <w:r>
              <w:t>.</w:t>
            </w:r>
          </w:p>
          <w:p w14:paraId="6662FB45" w14:textId="75DB9FEA" w:rsidR="00F957CA" w:rsidRPr="006A00AB" w:rsidRDefault="00F957CA" w:rsidP="006A00AB">
            <w:pPr>
              <w:pStyle w:val="CRCoverPage"/>
              <w:spacing w:after="0"/>
              <w:ind w:left="100"/>
              <w:rPr>
                <w:noProof/>
              </w:rPr>
            </w:pP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 w:name="_Toc11339834"/>
      <w:r w:rsidRPr="006B5418">
        <w:rPr>
          <w:rFonts w:ascii="Arial" w:hAnsi="Arial" w:cs="Arial"/>
          <w:color w:val="0000FF"/>
          <w:sz w:val="28"/>
          <w:szCs w:val="28"/>
          <w:lang w:val="en-US"/>
        </w:rPr>
        <w:lastRenderedPageBreak/>
        <w:t>* * * First Change * * * *</w:t>
      </w:r>
      <w:bookmarkEnd w:id="7"/>
    </w:p>
    <w:p w14:paraId="6D40527C" w14:textId="77777777" w:rsidR="00340DEF" w:rsidRPr="00441CD0" w:rsidRDefault="00340DEF" w:rsidP="00340DEF">
      <w:pPr>
        <w:pStyle w:val="Heading4"/>
        <w:rPr>
          <w:rFonts w:cs="Arial"/>
          <w:bCs/>
        </w:rPr>
      </w:pPr>
      <w:bookmarkStart w:id="8" w:name="_Toc19717299"/>
      <w:bookmarkStart w:id="9" w:name="_Toc27490793"/>
      <w:bookmarkStart w:id="10" w:name="_Toc27557086"/>
      <w:bookmarkStart w:id="11" w:name="_Toc27724003"/>
      <w:bookmarkStart w:id="12" w:name="_Toc36031075"/>
      <w:bookmarkStart w:id="13" w:name="_Toc36042995"/>
      <w:bookmarkStart w:id="14" w:name="_Toc36814320"/>
      <w:bookmarkStart w:id="15" w:name="_Toc44689176"/>
      <w:bookmarkStart w:id="16" w:name="_Toc44923930"/>
      <w:bookmarkStart w:id="17" w:name="_Toc51860900"/>
      <w:bookmarkStart w:id="18" w:name="_Toc57930671"/>
      <w:bookmarkStart w:id="19" w:name="_Toc57931301"/>
      <w:r w:rsidRPr="00441CD0">
        <w:t>7.5.4.1</w:t>
      </w:r>
      <w:r w:rsidRPr="00441CD0">
        <w:tab/>
        <w:t>General</w:t>
      </w:r>
      <w:bookmarkEnd w:id="8"/>
      <w:bookmarkEnd w:id="9"/>
      <w:bookmarkEnd w:id="10"/>
      <w:bookmarkEnd w:id="11"/>
      <w:bookmarkEnd w:id="12"/>
      <w:bookmarkEnd w:id="13"/>
      <w:bookmarkEnd w:id="14"/>
      <w:bookmarkEnd w:id="15"/>
      <w:bookmarkEnd w:id="16"/>
      <w:bookmarkEnd w:id="17"/>
      <w:bookmarkEnd w:id="18"/>
      <w:bookmarkEnd w:id="19"/>
    </w:p>
    <w:p w14:paraId="57A945FF" w14:textId="77777777" w:rsidR="00340DEF" w:rsidRPr="00441CD0" w:rsidRDefault="00340DEF" w:rsidP="00340DEF">
      <w:pPr>
        <w:rPr>
          <w:lang w:val="en-US" w:eastAsia="zh-CN"/>
        </w:rPr>
      </w:pPr>
      <w:r w:rsidRPr="00441CD0">
        <w:rPr>
          <w:lang w:val="en-US" w:eastAsia="zh-CN"/>
        </w:rPr>
        <w:t>The PFCP Session Modification Request is used over the Sxa, Sxb, Sxc and N4 interface by the CP function to request the UP function to modify the PFCP session.</w:t>
      </w:r>
    </w:p>
    <w:p w14:paraId="13EF37A8" w14:textId="77777777" w:rsidR="00340DEF" w:rsidRPr="00441CD0" w:rsidRDefault="00340DEF" w:rsidP="00340DEF">
      <w:pPr>
        <w:pStyle w:val="TH"/>
        <w:rPr>
          <w:lang w:val="en-US"/>
        </w:rPr>
      </w:pPr>
      <w:r w:rsidRPr="00441CD0">
        <w:t>Table 7.5.4.1-1: Information Elements in a PFCP Session Modification Request</w:t>
      </w:r>
    </w:p>
    <w:tbl>
      <w:tblPr>
        <w:tblW w:w="94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5"/>
      </w:tblGrid>
      <w:tr w:rsidR="00340DEF" w:rsidRPr="00441CD0" w14:paraId="55C09AE1" w14:textId="77777777" w:rsidTr="00C151C1">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B36F0B6" w14:textId="77777777" w:rsidR="00340DEF" w:rsidRPr="00441CD0" w:rsidRDefault="00340DEF" w:rsidP="00AF74BC">
            <w:pPr>
              <w:pStyle w:val="TAH"/>
              <w:rPr>
                <w:lang w:val="x-none"/>
              </w:rPr>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5BD574C" w14:textId="77777777" w:rsidR="00340DEF" w:rsidRPr="00441CD0" w:rsidRDefault="00340DEF" w:rsidP="00AF74BC">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2BCAEF01" w14:textId="77777777" w:rsidR="00340DEF" w:rsidRPr="00441CD0" w:rsidRDefault="00340DEF" w:rsidP="00AF74BC">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233FBE86" w14:textId="77777777" w:rsidR="00340DEF" w:rsidRPr="00441CD0" w:rsidRDefault="00340DEF" w:rsidP="00AF74BC">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5F7CE741" w14:textId="77777777" w:rsidR="00340DEF" w:rsidRPr="00441CD0" w:rsidRDefault="00340DEF" w:rsidP="00AF74BC">
            <w:pPr>
              <w:pStyle w:val="TAH"/>
            </w:pPr>
            <w:r w:rsidRPr="00441CD0">
              <w:t>IE Type</w:t>
            </w:r>
          </w:p>
        </w:tc>
      </w:tr>
      <w:tr w:rsidR="00340DEF" w:rsidRPr="00441CD0" w14:paraId="38BBB431" w14:textId="77777777" w:rsidTr="00C151C1">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90283A7" w14:textId="77777777" w:rsidR="00340DEF" w:rsidRPr="00441CD0" w:rsidRDefault="00340DEF" w:rsidP="00AF74BC">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081764F" w14:textId="77777777" w:rsidR="00340DEF" w:rsidRPr="00441CD0" w:rsidRDefault="00340DEF" w:rsidP="00AF74BC">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11A489F9" w14:textId="77777777" w:rsidR="00340DEF" w:rsidRPr="00441CD0" w:rsidRDefault="00340DEF" w:rsidP="00AF74BC">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704DBDB1" w14:textId="77777777" w:rsidR="00340DEF" w:rsidRPr="00441CD0" w:rsidRDefault="00340DEF" w:rsidP="00AF74BC">
            <w:pPr>
              <w:pStyle w:val="TAH"/>
            </w:pPr>
            <w:r w:rsidRPr="00441CD0">
              <w:t>Sxa</w:t>
            </w:r>
          </w:p>
        </w:tc>
        <w:tc>
          <w:tcPr>
            <w:tcW w:w="370" w:type="dxa"/>
            <w:tcBorders>
              <w:top w:val="single" w:sz="4" w:space="0" w:color="auto"/>
              <w:left w:val="single" w:sz="4" w:space="0" w:color="auto"/>
              <w:bottom w:val="single" w:sz="4" w:space="0" w:color="auto"/>
              <w:right w:val="single" w:sz="4" w:space="0" w:color="auto"/>
            </w:tcBorders>
            <w:hideMark/>
          </w:tcPr>
          <w:p w14:paraId="71731DE4" w14:textId="77777777" w:rsidR="00340DEF" w:rsidRPr="00441CD0" w:rsidRDefault="00340DEF" w:rsidP="00AF74BC">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
          <w:p w14:paraId="684EB7ED" w14:textId="77777777" w:rsidR="00340DEF" w:rsidRPr="00441CD0" w:rsidRDefault="00340DEF" w:rsidP="00AF74BC">
            <w:pPr>
              <w:pStyle w:val="TAH"/>
            </w:pPr>
            <w:r w:rsidRPr="00441CD0">
              <w:t>Sxc</w:t>
            </w:r>
          </w:p>
        </w:tc>
        <w:tc>
          <w:tcPr>
            <w:tcW w:w="370" w:type="dxa"/>
            <w:tcBorders>
              <w:top w:val="single" w:sz="4" w:space="0" w:color="auto"/>
              <w:left w:val="single" w:sz="4" w:space="0" w:color="auto"/>
              <w:bottom w:val="single" w:sz="4" w:space="0" w:color="auto"/>
              <w:right w:val="single" w:sz="4" w:space="0" w:color="auto"/>
            </w:tcBorders>
            <w:hideMark/>
          </w:tcPr>
          <w:p w14:paraId="2EF2E1EE" w14:textId="77777777" w:rsidR="00340DEF" w:rsidRPr="00441CD0" w:rsidRDefault="00340DEF" w:rsidP="00AF74BC">
            <w:pPr>
              <w:pStyle w:val="TAH"/>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36D23157" w14:textId="77777777" w:rsidR="00340DEF" w:rsidRPr="00441CD0" w:rsidRDefault="00340DEF" w:rsidP="00AF74BC">
            <w:pPr>
              <w:spacing w:after="0"/>
              <w:rPr>
                <w:rFonts w:ascii="Arial" w:hAnsi="Arial"/>
                <w:b/>
                <w:sz w:val="18"/>
                <w:lang w:val="x-none"/>
              </w:rPr>
            </w:pPr>
          </w:p>
        </w:tc>
      </w:tr>
      <w:tr w:rsidR="00340DEF" w:rsidRPr="00441CD0" w14:paraId="267BF3A2" w14:textId="77777777" w:rsidTr="00C151C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3FC909F" w14:textId="77777777" w:rsidR="00340DEF" w:rsidRPr="00441CD0" w:rsidRDefault="00340DEF" w:rsidP="00AF74BC">
            <w:pPr>
              <w:pStyle w:val="tal0"/>
            </w:pPr>
            <w:r w:rsidRPr="00441CD0">
              <w:lastRenderedPageBreak/>
              <w:t>CP F-SEID</w:t>
            </w:r>
          </w:p>
        </w:tc>
        <w:tc>
          <w:tcPr>
            <w:tcW w:w="336" w:type="dxa"/>
            <w:tcBorders>
              <w:top w:val="single" w:sz="4" w:space="0" w:color="auto"/>
              <w:left w:val="single" w:sz="4" w:space="0" w:color="auto"/>
              <w:bottom w:val="single" w:sz="4" w:space="0" w:color="auto"/>
              <w:right w:val="single" w:sz="4" w:space="0" w:color="auto"/>
            </w:tcBorders>
            <w:hideMark/>
          </w:tcPr>
          <w:p w14:paraId="5B44EEEA" w14:textId="77777777" w:rsidR="00340DEF" w:rsidRPr="00441CD0" w:rsidRDefault="00340DEF" w:rsidP="00AF74BC">
            <w:pPr>
              <w:pStyle w:val="TAH"/>
              <w:rPr>
                <w:b w:val="0"/>
              </w:rPr>
            </w:pPr>
            <w:r w:rsidRPr="00441CD0">
              <w:rPr>
                <w:rFonts w:eastAsia="宋体"/>
                <w:b w:val="0"/>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7E8E67F6" w14:textId="77777777" w:rsidR="00340DEF" w:rsidRPr="00441CD0" w:rsidRDefault="00340DEF" w:rsidP="00AF74BC">
            <w:pPr>
              <w:pStyle w:val="TAL"/>
            </w:pPr>
            <w:r w:rsidRPr="00441CD0">
              <w:t>This IE shall be present if the CP function decides to change its F-SEID for the PFCP session. The UP function shall use the new CP F-SEID for subsequent PFCP Session related messages for this PFCP Session. See Note 2.</w:t>
            </w:r>
          </w:p>
        </w:tc>
        <w:tc>
          <w:tcPr>
            <w:tcW w:w="370" w:type="dxa"/>
            <w:tcBorders>
              <w:top w:val="single" w:sz="4" w:space="0" w:color="auto"/>
              <w:left w:val="single" w:sz="4" w:space="0" w:color="auto"/>
              <w:bottom w:val="single" w:sz="4" w:space="0" w:color="auto"/>
              <w:right w:val="single" w:sz="4" w:space="0" w:color="auto"/>
            </w:tcBorders>
            <w:hideMark/>
          </w:tcPr>
          <w:p w14:paraId="38374A38" w14:textId="77777777" w:rsidR="00340DEF" w:rsidRPr="00441CD0" w:rsidRDefault="00340DEF" w:rsidP="00AF74BC">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3C2717F1" w14:textId="77777777" w:rsidR="00340DEF" w:rsidRPr="00441CD0" w:rsidRDefault="00340DEF" w:rsidP="00AF74BC">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42CE4AF9" w14:textId="77777777" w:rsidR="00340DEF" w:rsidRPr="00441CD0" w:rsidRDefault="00340DEF" w:rsidP="00AF74BC">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7F1F04CD" w14:textId="77777777" w:rsidR="00340DEF" w:rsidRPr="00441CD0" w:rsidRDefault="00340DEF" w:rsidP="00AF74BC">
            <w:pPr>
              <w:pStyle w:val="TAH"/>
              <w:rPr>
                <w:b w:val="0"/>
              </w:rPr>
            </w:pPr>
            <w:r w:rsidRPr="00441CD0">
              <w:rPr>
                <w:b w:val="0"/>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4081E36" w14:textId="77777777" w:rsidR="00340DEF" w:rsidRPr="00441CD0" w:rsidRDefault="00340DEF" w:rsidP="00AF74BC">
            <w:pPr>
              <w:pStyle w:val="TAC"/>
            </w:pPr>
            <w:r w:rsidRPr="00441CD0">
              <w:t>F-SEID</w:t>
            </w:r>
          </w:p>
        </w:tc>
      </w:tr>
      <w:tr w:rsidR="00340DEF" w:rsidRPr="00441CD0" w14:paraId="798993DC" w14:textId="77777777" w:rsidTr="00C151C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C3E448C" w14:textId="77777777" w:rsidR="00340DEF" w:rsidRPr="00441CD0" w:rsidRDefault="00340DEF" w:rsidP="00AF74BC">
            <w:pPr>
              <w:pStyle w:val="TAL"/>
              <w:rPr>
                <w:szCs w:val="18"/>
                <w:lang w:val="de-DE"/>
              </w:rPr>
            </w:pPr>
            <w:r w:rsidRPr="00441CD0">
              <w:rPr>
                <w:szCs w:val="18"/>
                <w:lang w:val="de-DE"/>
              </w:rPr>
              <w:t>Remove PDR</w:t>
            </w:r>
          </w:p>
        </w:tc>
        <w:tc>
          <w:tcPr>
            <w:tcW w:w="336" w:type="dxa"/>
            <w:tcBorders>
              <w:top w:val="single" w:sz="4" w:space="0" w:color="auto"/>
              <w:left w:val="single" w:sz="4" w:space="0" w:color="auto"/>
              <w:bottom w:val="single" w:sz="4" w:space="0" w:color="auto"/>
              <w:right w:val="single" w:sz="4" w:space="0" w:color="auto"/>
            </w:tcBorders>
            <w:hideMark/>
          </w:tcPr>
          <w:p w14:paraId="7BD89FA0" w14:textId="77777777" w:rsidR="00340DEF" w:rsidRPr="00441CD0" w:rsidRDefault="00340DEF" w:rsidP="00AF74BC">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4070A533" w14:textId="77777777" w:rsidR="00340DEF" w:rsidRPr="00441CD0" w:rsidRDefault="00340DEF" w:rsidP="00AF74BC">
            <w:pPr>
              <w:pStyle w:val="TAL"/>
              <w:rPr>
                <w:lang w:eastAsia="zh-CN"/>
              </w:rPr>
            </w:pPr>
            <w:r w:rsidRPr="00441CD0">
              <w:t xml:space="preserve">When present, this IE shall contain </w:t>
            </w:r>
            <w:r w:rsidRPr="00441CD0">
              <w:rPr>
                <w:lang w:val="fr-FR"/>
              </w:rPr>
              <w:t>the</w:t>
            </w:r>
            <w:r w:rsidRPr="00441CD0">
              <w:t xml:space="preserve"> PDR Rule which is requested to be removed. </w:t>
            </w:r>
            <w:r w:rsidRPr="00441CD0">
              <w:rPr>
                <w:lang w:eastAsia="zh-CN"/>
              </w:rPr>
              <w:t xml:space="preserve">See </w:t>
            </w:r>
            <w:r w:rsidRPr="00441CD0">
              <w:t>Table 7.5.4-6-1</w:t>
            </w:r>
            <w:r w:rsidRPr="00441CD0">
              <w:rPr>
                <w:lang w:eastAsia="zh-CN"/>
              </w:rPr>
              <w:t>.</w:t>
            </w:r>
          </w:p>
          <w:p w14:paraId="3C7E7AE8" w14:textId="77777777" w:rsidR="00340DEF" w:rsidRPr="00441CD0" w:rsidRDefault="00340DEF" w:rsidP="00AF74BC">
            <w:pPr>
              <w:pStyle w:val="TAL"/>
            </w:pPr>
            <w:r w:rsidRPr="00441CD0">
              <w:rPr>
                <w:lang w:eastAsia="zh-CN"/>
              </w:rPr>
              <w:t>Several IEs within the same IE type may be present to represent a list of PDRs to remove.</w:t>
            </w:r>
          </w:p>
        </w:tc>
        <w:tc>
          <w:tcPr>
            <w:tcW w:w="370" w:type="dxa"/>
            <w:tcBorders>
              <w:top w:val="single" w:sz="4" w:space="0" w:color="auto"/>
              <w:left w:val="single" w:sz="4" w:space="0" w:color="auto"/>
              <w:bottom w:val="single" w:sz="4" w:space="0" w:color="auto"/>
              <w:right w:val="single" w:sz="4" w:space="0" w:color="auto"/>
            </w:tcBorders>
            <w:hideMark/>
          </w:tcPr>
          <w:p w14:paraId="5B3DE6E7" w14:textId="77777777" w:rsidR="00340DEF" w:rsidRPr="00441CD0" w:rsidRDefault="00340DEF" w:rsidP="00AF74BC">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0D016D7" w14:textId="77777777" w:rsidR="00340DEF" w:rsidRPr="00441CD0" w:rsidRDefault="00340DEF" w:rsidP="00AF74BC">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A0917A9" w14:textId="77777777" w:rsidR="00340DEF" w:rsidRPr="00441CD0" w:rsidRDefault="00340DEF" w:rsidP="00AF74BC">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9DD9B6A" w14:textId="77777777" w:rsidR="00340DEF" w:rsidRPr="00441CD0" w:rsidRDefault="00340DEF" w:rsidP="00AF74BC">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5A0166F" w14:textId="77777777" w:rsidR="00340DEF" w:rsidRPr="00441CD0" w:rsidRDefault="00340DEF" w:rsidP="00AF74BC">
            <w:pPr>
              <w:pStyle w:val="TAC"/>
            </w:pPr>
            <w:r w:rsidRPr="00441CD0">
              <w:t>Remove PDR</w:t>
            </w:r>
          </w:p>
        </w:tc>
      </w:tr>
      <w:tr w:rsidR="00340DEF" w:rsidRPr="00441CD0" w14:paraId="62156AF7" w14:textId="77777777" w:rsidTr="00C151C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DFA6293" w14:textId="77777777" w:rsidR="00340DEF" w:rsidRPr="00441CD0" w:rsidRDefault="00340DEF" w:rsidP="00AF74BC">
            <w:pPr>
              <w:pStyle w:val="TAL"/>
              <w:rPr>
                <w:szCs w:val="18"/>
                <w:lang w:val="de-DE"/>
              </w:rPr>
            </w:pPr>
            <w:r w:rsidRPr="00441CD0">
              <w:rPr>
                <w:szCs w:val="18"/>
                <w:lang w:val="de-DE"/>
              </w:rPr>
              <w:t>Remove FAR</w:t>
            </w:r>
          </w:p>
        </w:tc>
        <w:tc>
          <w:tcPr>
            <w:tcW w:w="336" w:type="dxa"/>
            <w:tcBorders>
              <w:top w:val="single" w:sz="4" w:space="0" w:color="auto"/>
              <w:left w:val="single" w:sz="4" w:space="0" w:color="auto"/>
              <w:bottom w:val="single" w:sz="4" w:space="0" w:color="auto"/>
              <w:right w:val="single" w:sz="4" w:space="0" w:color="auto"/>
            </w:tcBorders>
            <w:hideMark/>
          </w:tcPr>
          <w:p w14:paraId="79A45A6B" w14:textId="77777777" w:rsidR="00340DEF" w:rsidRPr="00441CD0" w:rsidRDefault="00340DEF" w:rsidP="00AF74BC">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312DC3D7" w14:textId="77777777" w:rsidR="00340DEF" w:rsidRPr="00441CD0" w:rsidRDefault="00340DEF" w:rsidP="00AF74BC">
            <w:pPr>
              <w:pStyle w:val="TAL"/>
              <w:rPr>
                <w:lang w:eastAsia="zh-CN"/>
              </w:rPr>
            </w:pPr>
            <w:r w:rsidRPr="00441CD0">
              <w:t xml:space="preserve">When present, this IE shall contain </w:t>
            </w:r>
            <w:r w:rsidRPr="00441CD0">
              <w:rPr>
                <w:lang w:val="fr-FR"/>
              </w:rPr>
              <w:t xml:space="preserve">the </w:t>
            </w:r>
            <w:r w:rsidRPr="00441CD0">
              <w:t xml:space="preserve">FAR Rule which is requested to be removed. </w:t>
            </w:r>
            <w:r w:rsidRPr="00441CD0">
              <w:rPr>
                <w:lang w:eastAsia="zh-CN"/>
              </w:rPr>
              <w:t xml:space="preserve">See </w:t>
            </w:r>
            <w:r w:rsidRPr="00441CD0">
              <w:t>Table 7.5.4-7-1</w:t>
            </w:r>
            <w:r w:rsidRPr="00441CD0">
              <w:rPr>
                <w:lang w:eastAsia="zh-CN"/>
              </w:rPr>
              <w:t>.</w:t>
            </w:r>
          </w:p>
          <w:p w14:paraId="43BEEA71" w14:textId="77777777" w:rsidR="00340DEF" w:rsidRPr="00441CD0" w:rsidRDefault="00340DEF" w:rsidP="00AF74BC">
            <w:pPr>
              <w:pStyle w:val="TAL"/>
            </w:pPr>
            <w:r w:rsidRPr="00441CD0">
              <w:rPr>
                <w:lang w:eastAsia="zh-CN"/>
              </w:rPr>
              <w:t>Several IEs within the same IE type may be present to represent a list of FARs to remove.</w:t>
            </w:r>
          </w:p>
        </w:tc>
        <w:tc>
          <w:tcPr>
            <w:tcW w:w="370" w:type="dxa"/>
            <w:tcBorders>
              <w:top w:val="single" w:sz="4" w:space="0" w:color="auto"/>
              <w:left w:val="single" w:sz="4" w:space="0" w:color="auto"/>
              <w:bottom w:val="single" w:sz="4" w:space="0" w:color="auto"/>
              <w:right w:val="single" w:sz="4" w:space="0" w:color="auto"/>
            </w:tcBorders>
            <w:hideMark/>
          </w:tcPr>
          <w:p w14:paraId="0E34DB01" w14:textId="77777777" w:rsidR="00340DEF" w:rsidRPr="00441CD0" w:rsidRDefault="00340DEF" w:rsidP="00AF74BC">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CC262B3" w14:textId="77777777" w:rsidR="00340DEF" w:rsidRPr="00441CD0" w:rsidRDefault="00340DEF" w:rsidP="00AF74BC">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8511C61" w14:textId="77777777" w:rsidR="00340DEF" w:rsidRPr="00441CD0" w:rsidRDefault="00340DEF" w:rsidP="00AF74BC">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ABAADA7" w14:textId="77777777" w:rsidR="00340DEF" w:rsidRPr="00441CD0" w:rsidRDefault="00340DEF" w:rsidP="00AF74BC">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6A48F2C" w14:textId="77777777" w:rsidR="00340DEF" w:rsidRPr="00441CD0" w:rsidRDefault="00340DEF" w:rsidP="00AF74BC">
            <w:pPr>
              <w:pStyle w:val="TAC"/>
            </w:pPr>
            <w:r w:rsidRPr="00441CD0">
              <w:t>Remove FAR</w:t>
            </w:r>
          </w:p>
        </w:tc>
      </w:tr>
      <w:tr w:rsidR="00340DEF" w:rsidRPr="00441CD0" w14:paraId="26D870E3" w14:textId="77777777" w:rsidTr="00C151C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AB579B8" w14:textId="77777777" w:rsidR="00340DEF" w:rsidRPr="00441CD0" w:rsidRDefault="00340DEF" w:rsidP="00AF74BC">
            <w:pPr>
              <w:pStyle w:val="TAL"/>
              <w:rPr>
                <w:szCs w:val="18"/>
                <w:lang w:val="de-DE"/>
              </w:rPr>
            </w:pPr>
            <w:r w:rsidRPr="00441CD0">
              <w:rPr>
                <w:szCs w:val="18"/>
                <w:lang w:val="de-DE"/>
              </w:rPr>
              <w:t>Remove URR</w:t>
            </w:r>
          </w:p>
        </w:tc>
        <w:tc>
          <w:tcPr>
            <w:tcW w:w="336" w:type="dxa"/>
            <w:tcBorders>
              <w:top w:val="single" w:sz="4" w:space="0" w:color="auto"/>
              <w:left w:val="single" w:sz="4" w:space="0" w:color="auto"/>
              <w:bottom w:val="single" w:sz="4" w:space="0" w:color="auto"/>
              <w:right w:val="single" w:sz="4" w:space="0" w:color="auto"/>
            </w:tcBorders>
            <w:hideMark/>
          </w:tcPr>
          <w:p w14:paraId="4F0B6893" w14:textId="77777777" w:rsidR="00340DEF" w:rsidRPr="00441CD0" w:rsidRDefault="00340DEF" w:rsidP="00AF74BC">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03B7BC5A" w14:textId="77777777" w:rsidR="00340DEF" w:rsidRPr="00441CD0" w:rsidRDefault="00340DEF" w:rsidP="00AF74BC">
            <w:pPr>
              <w:pStyle w:val="TAL"/>
              <w:rPr>
                <w:lang w:eastAsia="zh-CN"/>
              </w:rPr>
            </w:pPr>
            <w:r w:rsidRPr="00441CD0">
              <w:t xml:space="preserve">When present, this shall contain </w:t>
            </w:r>
            <w:r w:rsidRPr="00441CD0">
              <w:rPr>
                <w:lang w:val="fr-FR"/>
              </w:rPr>
              <w:t xml:space="preserve">the </w:t>
            </w:r>
            <w:r w:rsidRPr="00441CD0">
              <w:t>URR Rule which is requested to be removed. S</w:t>
            </w:r>
            <w:r w:rsidRPr="00441CD0">
              <w:rPr>
                <w:lang w:eastAsia="zh-CN"/>
              </w:rPr>
              <w:t xml:space="preserve">ee </w:t>
            </w:r>
            <w:r w:rsidRPr="00441CD0">
              <w:t>Table 7.5.4-8-1</w:t>
            </w:r>
            <w:r w:rsidRPr="00441CD0">
              <w:rPr>
                <w:lang w:eastAsia="zh-CN"/>
              </w:rPr>
              <w:t>.</w:t>
            </w:r>
          </w:p>
          <w:p w14:paraId="3AC18038" w14:textId="77777777" w:rsidR="00340DEF" w:rsidRPr="00441CD0" w:rsidRDefault="00340DEF" w:rsidP="00AF74BC">
            <w:pPr>
              <w:pStyle w:val="TAL"/>
              <w:rPr>
                <w:b/>
              </w:rPr>
            </w:pPr>
            <w:r w:rsidRPr="00441CD0">
              <w:rPr>
                <w:lang w:eastAsia="zh-CN"/>
              </w:rPr>
              <w:t>Several IEs within the same IE type may be present to represent a list of URRs to remove.</w:t>
            </w:r>
          </w:p>
        </w:tc>
        <w:tc>
          <w:tcPr>
            <w:tcW w:w="370" w:type="dxa"/>
            <w:tcBorders>
              <w:top w:val="single" w:sz="4" w:space="0" w:color="auto"/>
              <w:left w:val="single" w:sz="4" w:space="0" w:color="auto"/>
              <w:bottom w:val="single" w:sz="4" w:space="0" w:color="auto"/>
              <w:right w:val="single" w:sz="4" w:space="0" w:color="auto"/>
            </w:tcBorders>
            <w:hideMark/>
          </w:tcPr>
          <w:p w14:paraId="2C60AEAD" w14:textId="77777777" w:rsidR="00340DEF" w:rsidRPr="00441CD0" w:rsidRDefault="00340DEF" w:rsidP="00AF74BC">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419DD85" w14:textId="77777777" w:rsidR="00340DEF" w:rsidRPr="00441CD0" w:rsidRDefault="00340DEF" w:rsidP="00AF74BC">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F53F369" w14:textId="77777777" w:rsidR="00340DEF" w:rsidRPr="00441CD0" w:rsidRDefault="00340DEF" w:rsidP="00AF74BC">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2ADD08C" w14:textId="77777777" w:rsidR="00340DEF" w:rsidRPr="00441CD0" w:rsidRDefault="00340DEF" w:rsidP="00AF74BC">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12656B0" w14:textId="77777777" w:rsidR="00340DEF" w:rsidRPr="00441CD0" w:rsidRDefault="00340DEF" w:rsidP="00AF74BC">
            <w:pPr>
              <w:pStyle w:val="TAC"/>
            </w:pPr>
            <w:r w:rsidRPr="00441CD0">
              <w:t>Remove URR</w:t>
            </w:r>
          </w:p>
        </w:tc>
      </w:tr>
      <w:tr w:rsidR="00340DEF" w:rsidRPr="00441CD0" w14:paraId="0DD2540C" w14:textId="77777777" w:rsidTr="00C151C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86F6ADD" w14:textId="77777777" w:rsidR="00340DEF" w:rsidRPr="00441CD0" w:rsidRDefault="00340DEF" w:rsidP="00AF74BC">
            <w:pPr>
              <w:pStyle w:val="TAL"/>
              <w:rPr>
                <w:szCs w:val="18"/>
                <w:lang w:val="de-DE"/>
              </w:rPr>
            </w:pPr>
            <w:r w:rsidRPr="00441CD0">
              <w:rPr>
                <w:szCs w:val="18"/>
                <w:lang w:val="de-DE"/>
              </w:rPr>
              <w:t>Remove QER</w:t>
            </w:r>
          </w:p>
        </w:tc>
        <w:tc>
          <w:tcPr>
            <w:tcW w:w="336" w:type="dxa"/>
            <w:tcBorders>
              <w:top w:val="single" w:sz="4" w:space="0" w:color="auto"/>
              <w:left w:val="single" w:sz="4" w:space="0" w:color="auto"/>
              <w:bottom w:val="single" w:sz="4" w:space="0" w:color="auto"/>
              <w:right w:val="single" w:sz="4" w:space="0" w:color="auto"/>
            </w:tcBorders>
            <w:hideMark/>
          </w:tcPr>
          <w:p w14:paraId="4563752E" w14:textId="77777777" w:rsidR="00340DEF" w:rsidRPr="00441CD0" w:rsidRDefault="00340DEF" w:rsidP="00AF74BC">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139337D6" w14:textId="77777777" w:rsidR="00340DEF" w:rsidRPr="00441CD0" w:rsidRDefault="00340DEF" w:rsidP="00AF74BC">
            <w:pPr>
              <w:pStyle w:val="TAL"/>
              <w:rPr>
                <w:lang w:eastAsia="zh-CN"/>
              </w:rPr>
            </w:pPr>
            <w:r w:rsidRPr="00441CD0">
              <w:t xml:space="preserve">When present, this IE shall contain </w:t>
            </w:r>
            <w:r w:rsidRPr="00441CD0">
              <w:rPr>
                <w:lang w:val="fr-FR"/>
              </w:rPr>
              <w:t xml:space="preserve">the </w:t>
            </w:r>
            <w:r w:rsidRPr="00441CD0">
              <w:t>QER Rule which is requested to be removed. S</w:t>
            </w:r>
            <w:r w:rsidRPr="00441CD0">
              <w:rPr>
                <w:lang w:eastAsia="zh-CN"/>
              </w:rPr>
              <w:t xml:space="preserve">ee </w:t>
            </w:r>
            <w:r w:rsidRPr="00441CD0">
              <w:t>Table 7.5.4-9-1</w:t>
            </w:r>
            <w:r w:rsidRPr="00441CD0">
              <w:rPr>
                <w:lang w:eastAsia="zh-CN"/>
              </w:rPr>
              <w:t>.</w:t>
            </w:r>
          </w:p>
          <w:p w14:paraId="11D1C338" w14:textId="77777777" w:rsidR="00340DEF" w:rsidRPr="00441CD0" w:rsidRDefault="00340DEF" w:rsidP="00AF74BC">
            <w:pPr>
              <w:pStyle w:val="TAL"/>
            </w:pPr>
            <w:r w:rsidRPr="00441CD0">
              <w:rPr>
                <w:lang w:eastAsia="zh-CN"/>
              </w:rPr>
              <w:t>Several IEs within the same IE type may be present to represent a list of QERs to remove.</w:t>
            </w:r>
          </w:p>
        </w:tc>
        <w:tc>
          <w:tcPr>
            <w:tcW w:w="370" w:type="dxa"/>
            <w:tcBorders>
              <w:top w:val="single" w:sz="4" w:space="0" w:color="auto"/>
              <w:left w:val="single" w:sz="4" w:space="0" w:color="auto"/>
              <w:bottom w:val="single" w:sz="4" w:space="0" w:color="auto"/>
              <w:right w:val="single" w:sz="4" w:space="0" w:color="auto"/>
            </w:tcBorders>
            <w:hideMark/>
          </w:tcPr>
          <w:p w14:paraId="373AF0D8" w14:textId="77777777" w:rsidR="00340DEF" w:rsidRPr="00441CD0" w:rsidRDefault="00340DEF" w:rsidP="00AF74BC">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B365C77" w14:textId="77777777" w:rsidR="00340DEF" w:rsidRPr="00441CD0" w:rsidRDefault="00340DEF" w:rsidP="00AF74BC">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F8644CF" w14:textId="77777777" w:rsidR="00340DEF" w:rsidRPr="00441CD0" w:rsidRDefault="00340DEF" w:rsidP="00AF74BC">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D0A6B2C" w14:textId="77777777" w:rsidR="00340DEF" w:rsidRPr="00441CD0" w:rsidRDefault="00340DEF" w:rsidP="00AF74BC">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3BE7D1C" w14:textId="77777777" w:rsidR="00340DEF" w:rsidRPr="00441CD0" w:rsidRDefault="00340DEF" w:rsidP="00AF74BC">
            <w:pPr>
              <w:pStyle w:val="TAC"/>
            </w:pPr>
            <w:r w:rsidRPr="00441CD0">
              <w:t>Remove QER</w:t>
            </w:r>
          </w:p>
        </w:tc>
      </w:tr>
      <w:tr w:rsidR="00340DEF" w:rsidRPr="00441CD0" w14:paraId="3C95A554" w14:textId="77777777" w:rsidTr="00C151C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8EEFEAA" w14:textId="77777777" w:rsidR="00340DEF" w:rsidRPr="00441CD0" w:rsidRDefault="00340DEF" w:rsidP="00AF74BC">
            <w:pPr>
              <w:pStyle w:val="TAL"/>
              <w:rPr>
                <w:szCs w:val="18"/>
                <w:lang w:val="de-DE"/>
              </w:rPr>
            </w:pPr>
            <w:r w:rsidRPr="00441CD0">
              <w:rPr>
                <w:szCs w:val="18"/>
                <w:lang w:val="de-DE"/>
              </w:rPr>
              <w:t>Remove BAR</w:t>
            </w:r>
          </w:p>
        </w:tc>
        <w:tc>
          <w:tcPr>
            <w:tcW w:w="336" w:type="dxa"/>
            <w:tcBorders>
              <w:top w:val="single" w:sz="4" w:space="0" w:color="auto"/>
              <w:left w:val="single" w:sz="4" w:space="0" w:color="auto"/>
              <w:bottom w:val="single" w:sz="4" w:space="0" w:color="auto"/>
              <w:right w:val="single" w:sz="4" w:space="0" w:color="auto"/>
            </w:tcBorders>
            <w:hideMark/>
          </w:tcPr>
          <w:p w14:paraId="63ACA356" w14:textId="77777777" w:rsidR="00340DEF" w:rsidRPr="00441CD0" w:rsidRDefault="00340DEF" w:rsidP="00AF74BC">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71030370" w14:textId="77777777" w:rsidR="00340DEF" w:rsidRPr="00441CD0" w:rsidRDefault="00340DEF" w:rsidP="00AF74BC">
            <w:pPr>
              <w:pStyle w:val="TAL"/>
            </w:pPr>
            <w:r w:rsidRPr="00441CD0">
              <w:t>When present, this IE shall contain the BAR Rule which is requested to be removed. S</w:t>
            </w:r>
            <w:r w:rsidRPr="00441CD0">
              <w:rPr>
                <w:lang w:eastAsia="zh-CN"/>
              </w:rPr>
              <w:t xml:space="preserve">ee </w:t>
            </w:r>
            <w:r w:rsidRPr="00441CD0">
              <w:t>Table 7.5.4.</w:t>
            </w:r>
            <w:r w:rsidRPr="00441CD0">
              <w:rPr>
                <w:lang w:val="fr-FR"/>
              </w:rPr>
              <w:t>12</w:t>
            </w:r>
            <w:r w:rsidRPr="00441CD0">
              <w:t>-</w:t>
            </w:r>
            <w:r w:rsidRPr="00441CD0">
              <w:rPr>
                <w:lang w:val="de-DE"/>
              </w:rPr>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BA7E0CB" w14:textId="77777777" w:rsidR="00340DEF" w:rsidRPr="00441CD0" w:rsidRDefault="00340DEF" w:rsidP="00AF74BC">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2677E07" w14:textId="77777777" w:rsidR="00340DEF" w:rsidRPr="00441CD0" w:rsidRDefault="00340DEF" w:rsidP="00AF74BC">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75A8173" w14:textId="77777777" w:rsidR="00340DEF" w:rsidRPr="00441CD0" w:rsidRDefault="00340DEF" w:rsidP="00AF74B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624E760" w14:textId="77777777" w:rsidR="00340DEF" w:rsidRPr="00441CD0" w:rsidRDefault="00340DEF" w:rsidP="00AF74BC">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0CD3C78" w14:textId="77777777" w:rsidR="00340DEF" w:rsidRPr="00441CD0" w:rsidRDefault="00340DEF" w:rsidP="00AF74BC">
            <w:pPr>
              <w:pStyle w:val="TAC"/>
            </w:pPr>
            <w:r w:rsidRPr="00441CD0">
              <w:t>Remove BAR</w:t>
            </w:r>
          </w:p>
        </w:tc>
      </w:tr>
      <w:tr w:rsidR="00340DEF" w:rsidRPr="00441CD0" w14:paraId="72E8A746" w14:textId="77777777" w:rsidTr="00C151C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3F46A45" w14:textId="77777777" w:rsidR="00340DEF" w:rsidRPr="00441CD0" w:rsidRDefault="00340DEF" w:rsidP="00AF74BC">
            <w:pPr>
              <w:pStyle w:val="TAL"/>
              <w:rPr>
                <w:szCs w:val="18"/>
                <w:lang w:val="de-DE"/>
              </w:rPr>
            </w:pPr>
            <w:r w:rsidRPr="00441CD0">
              <w:rPr>
                <w:szCs w:val="18"/>
                <w:lang w:val="de-DE"/>
              </w:rPr>
              <w:t>Remove Traffic Endpoint</w:t>
            </w:r>
          </w:p>
        </w:tc>
        <w:tc>
          <w:tcPr>
            <w:tcW w:w="336" w:type="dxa"/>
            <w:tcBorders>
              <w:top w:val="single" w:sz="4" w:space="0" w:color="auto"/>
              <w:left w:val="single" w:sz="4" w:space="0" w:color="auto"/>
              <w:bottom w:val="single" w:sz="4" w:space="0" w:color="auto"/>
              <w:right w:val="single" w:sz="4" w:space="0" w:color="auto"/>
            </w:tcBorders>
            <w:hideMark/>
          </w:tcPr>
          <w:p w14:paraId="629DC257" w14:textId="77777777" w:rsidR="00340DEF" w:rsidRPr="00441CD0" w:rsidRDefault="00340DEF" w:rsidP="00AF74BC">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59356550" w14:textId="77777777" w:rsidR="00340DEF" w:rsidRPr="00441CD0" w:rsidRDefault="00340DEF" w:rsidP="00AF74BC">
            <w:pPr>
              <w:pStyle w:val="TAL"/>
              <w:rPr>
                <w:szCs w:val="18"/>
                <w:lang w:val="en-US" w:eastAsia="zh-CN"/>
              </w:rPr>
            </w:pPr>
            <w:r w:rsidRPr="00441CD0">
              <w:t>When present</w:t>
            </w:r>
            <w:r w:rsidRPr="00441CD0">
              <w:rPr>
                <w:lang w:val="en-US"/>
              </w:rPr>
              <w:t>,</w:t>
            </w:r>
            <w:r w:rsidRPr="00441CD0">
              <w:t xml:space="preserve"> this IE shall contain the Traffic Endpoint ID identifying the </w:t>
            </w:r>
            <w:r w:rsidRPr="00441CD0">
              <w:rPr>
                <w:szCs w:val="18"/>
              </w:rPr>
              <w:t>traffic endpoint</w:t>
            </w:r>
            <w:r w:rsidRPr="00441CD0">
              <w:t xml:space="preserve"> to be removed, </w:t>
            </w:r>
            <w:r w:rsidRPr="00441CD0">
              <w:rPr>
                <w:szCs w:val="18"/>
                <w:lang w:eastAsia="zh-CN"/>
              </w:rPr>
              <w:t xml:space="preserve">if the UP function has indicated support of PDI </w:t>
            </w:r>
            <w:r w:rsidRPr="00441CD0">
              <w:rPr>
                <w:szCs w:val="18"/>
                <w:lang w:val="en-US" w:eastAsia="zh-CN"/>
              </w:rPr>
              <w:t>optimization.</w:t>
            </w:r>
          </w:p>
          <w:p w14:paraId="707C8281" w14:textId="77777777" w:rsidR="00340DEF" w:rsidRPr="00441CD0" w:rsidRDefault="00340DEF" w:rsidP="00AF74BC">
            <w:pPr>
              <w:pStyle w:val="TAL"/>
              <w:rPr>
                <w:szCs w:val="18"/>
                <w:lang w:val="en-US" w:eastAsia="zh-CN"/>
              </w:rPr>
            </w:pPr>
            <w:r w:rsidRPr="00441CD0">
              <w:rPr>
                <w:szCs w:val="18"/>
                <w:lang w:val="en-US" w:eastAsia="zh-CN"/>
              </w:rPr>
              <w:t>All the PDRs that refer to the removed Traffic Endpoint shall be deleted.</w:t>
            </w:r>
          </w:p>
          <w:p w14:paraId="73A783E6" w14:textId="77777777" w:rsidR="00340DEF" w:rsidRPr="00441CD0" w:rsidRDefault="00340DEF" w:rsidP="00AF74BC">
            <w:pPr>
              <w:pStyle w:val="TAL"/>
            </w:pPr>
            <w:r w:rsidRPr="00441CD0">
              <w:t>S</w:t>
            </w:r>
            <w:r w:rsidRPr="00441CD0">
              <w:rPr>
                <w:lang w:eastAsia="zh-CN"/>
              </w:rPr>
              <w:t xml:space="preserve">ee </w:t>
            </w:r>
            <w:r w:rsidRPr="00441CD0">
              <w:t>Table 7.5.4.14-1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C7C0444" w14:textId="77777777" w:rsidR="00340DEF" w:rsidRPr="00441CD0" w:rsidRDefault="00340DEF" w:rsidP="00AF74BC">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CBC8C54" w14:textId="77777777" w:rsidR="00340DEF" w:rsidRPr="00441CD0" w:rsidRDefault="00340DEF" w:rsidP="00AF74BC">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8605473" w14:textId="77777777" w:rsidR="00340DEF" w:rsidRPr="00441CD0" w:rsidRDefault="00340DEF" w:rsidP="00AF74B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29482C4" w14:textId="77777777" w:rsidR="00340DEF" w:rsidRPr="00441CD0" w:rsidRDefault="00340DEF" w:rsidP="00AF74BC">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6695B83" w14:textId="77777777" w:rsidR="00340DEF" w:rsidRPr="00441CD0" w:rsidRDefault="00340DEF" w:rsidP="00AF74BC">
            <w:pPr>
              <w:pStyle w:val="TAC"/>
              <w:rPr>
                <w:lang w:val="x-none"/>
              </w:rPr>
            </w:pPr>
            <w:r w:rsidRPr="00441CD0">
              <w:rPr>
                <w:szCs w:val="18"/>
                <w:lang w:val="de-DE"/>
              </w:rPr>
              <w:t>Remove Traffic Endpoint</w:t>
            </w:r>
          </w:p>
        </w:tc>
      </w:tr>
      <w:tr w:rsidR="00340DEF" w:rsidRPr="00441CD0" w14:paraId="5D6C74E6" w14:textId="77777777" w:rsidTr="00C151C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2661DD7" w14:textId="77777777" w:rsidR="00340DEF" w:rsidRPr="00441CD0" w:rsidRDefault="00340DEF" w:rsidP="00AF74BC">
            <w:pPr>
              <w:pStyle w:val="TAL"/>
              <w:rPr>
                <w:szCs w:val="18"/>
                <w:lang w:val="de-DE"/>
              </w:rPr>
            </w:pPr>
            <w:r w:rsidRPr="00441CD0">
              <w:rPr>
                <w:szCs w:val="18"/>
                <w:lang w:val="de-DE"/>
              </w:rPr>
              <w:t>Create PDR</w:t>
            </w:r>
          </w:p>
        </w:tc>
        <w:tc>
          <w:tcPr>
            <w:tcW w:w="336" w:type="dxa"/>
            <w:tcBorders>
              <w:top w:val="single" w:sz="4" w:space="0" w:color="auto"/>
              <w:left w:val="single" w:sz="4" w:space="0" w:color="auto"/>
              <w:bottom w:val="single" w:sz="4" w:space="0" w:color="auto"/>
              <w:right w:val="single" w:sz="4" w:space="0" w:color="auto"/>
            </w:tcBorders>
            <w:hideMark/>
          </w:tcPr>
          <w:p w14:paraId="0293B33A" w14:textId="77777777" w:rsidR="00340DEF" w:rsidRPr="00441CD0" w:rsidRDefault="00340DEF" w:rsidP="00AF74BC">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774F5DAE" w14:textId="77777777" w:rsidR="00340DEF" w:rsidRPr="00441CD0" w:rsidRDefault="00340DEF" w:rsidP="00AF74BC">
            <w:pPr>
              <w:pStyle w:val="TAL"/>
              <w:rPr>
                <w:lang w:val="en-US"/>
              </w:rPr>
            </w:pPr>
            <w:r w:rsidRPr="00441CD0">
              <w:t>This IE shall be present if the CP function requests the UP function to create a new PDR.</w:t>
            </w:r>
          </w:p>
          <w:p w14:paraId="3AC9E376" w14:textId="77777777" w:rsidR="00340DEF" w:rsidRPr="00441CD0" w:rsidRDefault="00340DEF" w:rsidP="00AF74BC">
            <w:pPr>
              <w:pStyle w:val="TAL"/>
              <w:rPr>
                <w:lang w:eastAsia="zh-CN"/>
              </w:rPr>
            </w:pPr>
            <w:r w:rsidRPr="00441CD0">
              <w:rPr>
                <w:lang w:val="en-US"/>
              </w:rPr>
              <w:t>S</w:t>
            </w:r>
            <w:r w:rsidRPr="00441CD0">
              <w:rPr>
                <w:lang w:eastAsia="zh-CN"/>
              </w:rPr>
              <w:t xml:space="preserve">ee </w:t>
            </w:r>
            <w:r w:rsidRPr="00441CD0">
              <w:t>Table 7.5.2.2-1</w:t>
            </w:r>
            <w:r w:rsidRPr="00441CD0">
              <w:rPr>
                <w:lang w:eastAsia="zh-CN"/>
              </w:rPr>
              <w:t>.</w:t>
            </w:r>
          </w:p>
          <w:p w14:paraId="6E27EB06" w14:textId="77777777" w:rsidR="00340DEF" w:rsidRPr="00441CD0" w:rsidRDefault="00340DEF" w:rsidP="00AF74BC">
            <w:pPr>
              <w:pStyle w:val="TAL"/>
            </w:pPr>
            <w:r w:rsidRPr="00441CD0">
              <w:rPr>
                <w:lang w:eastAsia="zh-CN"/>
              </w:rPr>
              <w:t>Several IEs within the same IE type may be present to represent a list of PDRs to create.</w:t>
            </w:r>
          </w:p>
        </w:tc>
        <w:tc>
          <w:tcPr>
            <w:tcW w:w="370" w:type="dxa"/>
            <w:tcBorders>
              <w:top w:val="single" w:sz="4" w:space="0" w:color="auto"/>
              <w:left w:val="single" w:sz="4" w:space="0" w:color="auto"/>
              <w:bottom w:val="single" w:sz="4" w:space="0" w:color="auto"/>
              <w:right w:val="single" w:sz="4" w:space="0" w:color="auto"/>
            </w:tcBorders>
            <w:hideMark/>
          </w:tcPr>
          <w:p w14:paraId="0C703820" w14:textId="77777777" w:rsidR="00340DEF" w:rsidRPr="00441CD0" w:rsidRDefault="00340DEF" w:rsidP="00AF74BC">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825C950" w14:textId="77777777" w:rsidR="00340DEF" w:rsidRPr="00441CD0" w:rsidRDefault="00340DEF" w:rsidP="00AF74BC">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CA8E9E9" w14:textId="77777777" w:rsidR="00340DEF" w:rsidRPr="00441CD0" w:rsidRDefault="00340DEF" w:rsidP="00AF74BC">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7228668" w14:textId="77777777" w:rsidR="00340DEF" w:rsidRPr="00441CD0" w:rsidRDefault="00340DEF" w:rsidP="00AF74BC">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28B19DF" w14:textId="77777777" w:rsidR="00340DEF" w:rsidRPr="00441CD0" w:rsidRDefault="00340DEF" w:rsidP="00AF74BC">
            <w:pPr>
              <w:pStyle w:val="TAC"/>
            </w:pPr>
            <w:r w:rsidRPr="00441CD0">
              <w:rPr>
                <w:szCs w:val="18"/>
              </w:rPr>
              <w:t>Create PDR</w:t>
            </w:r>
          </w:p>
        </w:tc>
      </w:tr>
      <w:tr w:rsidR="00340DEF" w:rsidRPr="00441CD0" w14:paraId="7C97A6D2" w14:textId="77777777" w:rsidTr="00C151C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4CD832F" w14:textId="77777777" w:rsidR="00340DEF" w:rsidRPr="00441CD0" w:rsidRDefault="00340DEF" w:rsidP="00AF74BC">
            <w:pPr>
              <w:pStyle w:val="TAL"/>
              <w:rPr>
                <w:szCs w:val="18"/>
                <w:lang w:val="de-DE"/>
              </w:rPr>
            </w:pPr>
            <w:r w:rsidRPr="00441CD0">
              <w:rPr>
                <w:szCs w:val="18"/>
                <w:lang w:val="de-DE"/>
              </w:rPr>
              <w:t>Create FAR</w:t>
            </w:r>
          </w:p>
        </w:tc>
        <w:tc>
          <w:tcPr>
            <w:tcW w:w="336" w:type="dxa"/>
            <w:tcBorders>
              <w:top w:val="single" w:sz="4" w:space="0" w:color="auto"/>
              <w:left w:val="single" w:sz="4" w:space="0" w:color="auto"/>
              <w:bottom w:val="single" w:sz="4" w:space="0" w:color="auto"/>
              <w:right w:val="single" w:sz="4" w:space="0" w:color="auto"/>
            </w:tcBorders>
            <w:hideMark/>
          </w:tcPr>
          <w:p w14:paraId="7B2E5D90" w14:textId="77777777" w:rsidR="00340DEF" w:rsidRPr="00441CD0" w:rsidRDefault="00340DEF" w:rsidP="00AF74BC">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3CC8660F" w14:textId="77777777" w:rsidR="00340DEF" w:rsidRPr="00441CD0" w:rsidRDefault="00340DEF" w:rsidP="00AF74BC">
            <w:pPr>
              <w:pStyle w:val="TAL"/>
              <w:rPr>
                <w:lang w:eastAsia="zh-CN"/>
              </w:rPr>
            </w:pPr>
            <w:r w:rsidRPr="00441CD0">
              <w:rPr>
                <w:lang w:val="en-US"/>
              </w:rPr>
              <w:t>This IE shall be present if the CP function requests the UP function to create a new FAR.S</w:t>
            </w:r>
            <w:r w:rsidRPr="00441CD0">
              <w:rPr>
                <w:lang w:eastAsia="zh-CN"/>
              </w:rPr>
              <w:t xml:space="preserve">ee </w:t>
            </w:r>
            <w:r w:rsidRPr="00441CD0">
              <w:t>Table 7.5.2.3-1</w:t>
            </w:r>
            <w:r w:rsidRPr="00441CD0">
              <w:rPr>
                <w:lang w:eastAsia="zh-CN"/>
              </w:rPr>
              <w:t>.</w:t>
            </w:r>
          </w:p>
          <w:p w14:paraId="6F0013F4" w14:textId="77777777" w:rsidR="00340DEF" w:rsidRPr="00441CD0" w:rsidRDefault="00340DEF" w:rsidP="00AF74BC">
            <w:pPr>
              <w:pStyle w:val="TAL"/>
            </w:pPr>
            <w:r w:rsidRPr="00441CD0">
              <w:rPr>
                <w:lang w:eastAsia="zh-CN"/>
              </w:rPr>
              <w:t>Several IEs within the same IE type may be present to represent a list of FARs to create.</w:t>
            </w:r>
          </w:p>
        </w:tc>
        <w:tc>
          <w:tcPr>
            <w:tcW w:w="370" w:type="dxa"/>
            <w:tcBorders>
              <w:top w:val="single" w:sz="4" w:space="0" w:color="auto"/>
              <w:left w:val="single" w:sz="4" w:space="0" w:color="auto"/>
              <w:bottom w:val="single" w:sz="4" w:space="0" w:color="auto"/>
              <w:right w:val="single" w:sz="4" w:space="0" w:color="auto"/>
            </w:tcBorders>
            <w:hideMark/>
          </w:tcPr>
          <w:p w14:paraId="710A74EB" w14:textId="77777777" w:rsidR="00340DEF" w:rsidRPr="00441CD0" w:rsidRDefault="00340DEF" w:rsidP="00AF74BC">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934502F" w14:textId="77777777" w:rsidR="00340DEF" w:rsidRPr="00441CD0" w:rsidRDefault="00340DEF" w:rsidP="00AF74B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6F4FBCF" w14:textId="77777777" w:rsidR="00340DEF" w:rsidRPr="00441CD0" w:rsidRDefault="00340DEF" w:rsidP="00AF74B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F6CFAC9" w14:textId="77777777" w:rsidR="00340DEF" w:rsidRPr="00441CD0" w:rsidRDefault="00340DEF" w:rsidP="00AF74BC">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2DDA88B" w14:textId="77777777" w:rsidR="00340DEF" w:rsidRPr="00441CD0" w:rsidRDefault="00340DEF" w:rsidP="00AF74BC">
            <w:pPr>
              <w:pStyle w:val="TAC"/>
              <w:rPr>
                <w:szCs w:val="18"/>
              </w:rPr>
            </w:pPr>
            <w:r w:rsidRPr="00441CD0">
              <w:rPr>
                <w:szCs w:val="18"/>
              </w:rPr>
              <w:t>Create FAR</w:t>
            </w:r>
          </w:p>
        </w:tc>
      </w:tr>
      <w:tr w:rsidR="00340DEF" w:rsidRPr="00441CD0" w14:paraId="6ADFBDE9" w14:textId="77777777" w:rsidTr="00C151C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0E7CDAF" w14:textId="77777777" w:rsidR="00340DEF" w:rsidRPr="00441CD0" w:rsidRDefault="00340DEF" w:rsidP="00AF74BC">
            <w:pPr>
              <w:pStyle w:val="TAL"/>
              <w:rPr>
                <w:szCs w:val="18"/>
              </w:rPr>
            </w:pPr>
            <w:r w:rsidRPr="00441CD0">
              <w:rPr>
                <w:szCs w:val="18"/>
              </w:rPr>
              <w:t>Create URR</w:t>
            </w:r>
          </w:p>
        </w:tc>
        <w:tc>
          <w:tcPr>
            <w:tcW w:w="336" w:type="dxa"/>
            <w:tcBorders>
              <w:top w:val="single" w:sz="4" w:space="0" w:color="auto"/>
              <w:left w:val="single" w:sz="4" w:space="0" w:color="auto"/>
              <w:bottom w:val="single" w:sz="4" w:space="0" w:color="auto"/>
              <w:right w:val="single" w:sz="4" w:space="0" w:color="auto"/>
            </w:tcBorders>
            <w:hideMark/>
          </w:tcPr>
          <w:p w14:paraId="37CA951B" w14:textId="77777777" w:rsidR="00340DEF" w:rsidRPr="00441CD0" w:rsidRDefault="00340DEF" w:rsidP="00AF74BC">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71C7012D" w14:textId="77777777" w:rsidR="00340DEF" w:rsidRPr="00441CD0" w:rsidRDefault="00340DEF" w:rsidP="00AF74BC">
            <w:pPr>
              <w:pStyle w:val="TAL"/>
              <w:rPr>
                <w:lang w:eastAsia="zh-CN"/>
              </w:rPr>
            </w:pPr>
            <w:r w:rsidRPr="00441CD0">
              <w:rPr>
                <w:lang w:val="en-US"/>
              </w:rPr>
              <w:t>This IE shall be present if the CP function requests the UP function to create a new URR. S</w:t>
            </w:r>
            <w:r w:rsidRPr="00441CD0">
              <w:rPr>
                <w:lang w:eastAsia="zh-CN"/>
              </w:rPr>
              <w:t xml:space="preserve">ee </w:t>
            </w:r>
            <w:r w:rsidRPr="00441CD0">
              <w:t>Table 7.5.2.4-1</w:t>
            </w:r>
            <w:r w:rsidRPr="00441CD0">
              <w:rPr>
                <w:lang w:eastAsia="zh-CN"/>
              </w:rPr>
              <w:t>.</w:t>
            </w:r>
          </w:p>
          <w:p w14:paraId="7A85096A" w14:textId="77777777" w:rsidR="00340DEF" w:rsidRPr="00441CD0" w:rsidRDefault="00340DEF" w:rsidP="00AF74BC">
            <w:pPr>
              <w:pStyle w:val="TAL"/>
              <w:rPr>
                <w:lang w:val="en-US"/>
              </w:rPr>
            </w:pPr>
            <w:r w:rsidRPr="00441CD0">
              <w:rPr>
                <w:lang w:eastAsia="zh-CN"/>
              </w:rPr>
              <w:t>Several IEs within the same IE type may be present to represent a list of URRs to create.</w:t>
            </w:r>
          </w:p>
        </w:tc>
        <w:tc>
          <w:tcPr>
            <w:tcW w:w="370" w:type="dxa"/>
            <w:tcBorders>
              <w:top w:val="single" w:sz="4" w:space="0" w:color="auto"/>
              <w:left w:val="single" w:sz="4" w:space="0" w:color="auto"/>
              <w:bottom w:val="single" w:sz="4" w:space="0" w:color="auto"/>
              <w:right w:val="single" w:sz="4" w:space="0" w:color="auto"/>
            </w:tcBorders>
            <w:hideMark/>
          </w:tcPr>
          <w:p w14:paraId="5CC72144" w14:textId="77777777" w:rsidR="00340DEF" w:rsidRPr="00441CD0" w:rsidRDefault="00340DEF" w:rsidP="00AF74BC">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E540DFC" w14:textId="77777777" w:rsidR="00340DEF" w:rsidRPr="00441CD0" w:rsidRDefault="00340DEF" w:rsidP="00AF74B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9A9660B" w14:textId="77777777" w:rsidR="00340DEF" w:rsidRPr="00441CD0" w:rsidRDefault="00340DEF" w:rsidP="00AF74B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2BCAA9B" w14:textId="77777777" w:rsidR="00340DEF" w:rsidRPr="00441CD0" w:rsidRDefault="00340DEF" w:rsidP="00AF74BC">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AE9EAC1" w14:textId="77777777" w:rsidR="00340DEF" w:rsidRPr="00441CD0" w:rsidRDefault="00340DEF" w:rsidP="00AF74BC">
            <w:pPr>
              <w:pStyle w:val="TAC"/>
              <w:rPr>
                <w:szCs w:val="18"/>
              </w:rPr>
            </w:pPr>
            <w:r w:rsidRPr="00441CD0">
              <w:rPr>
                <w:szCs w:val="18"/>
              </w:rPr>
              <w:t>Create URR</w:t>
            </w:r>
          </w:p>
        </w:tc>
      </w:tr>
      <w:tr w:rsidR="00340DEF" w:rsidRPr="00441CD0" w14:paraId="3D3B32F6" w14:textId="77777777" w:rsidTr="00C151C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4857EA5" w14:textId="77777777" w:rsidR="00340DEF" w:rsidRPr="00441CD0" w:rsidRDefault="00340DEF" w:rsidP="00AF74BC">
            <w:pPr>
              <w:pStyle w:val="TAL"/>
              <w:rPr>
                <w:szCs w:val="18"/>
              </w:rPr>
            </w:pPr>
            <w:r w:rsidRPr="00441CD0">
              <w:rPr>
                <w:szCs w:val="18"/>
              </w:rPr>
              <w:t>Create QER</w:t>
            </w:r>
          </w:p>
        </w:tc>
        <w:tc>
          <w:tcPr>
            <w:tcW w:w="336" w:type="dxa"/>
            <w:tcBorders>
              <w:top w:val="single" w:sz="4" w:space="0" w:color="auto"/>
              <w:left w:val="single" w:sz="4" w:space="0" w:color="auto"/>
              <w:bottom w:val="single" w:sz="4" w:space="0" w:color="auto"/>
              <w:right w:val="single" w:sz="4" w:space="0" w:color="auto"/>
            </w:tcBorders>
            <w:hideMark/>
          </w:tcPr>
          <w:p w14:paraId="3058421B" w14:textId="77777777" w:rsidR="00340DEF" w:rsidRPr="00441CD0" w:rsidRDefault="00340DEF" w:rsidP="00AF74BC">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44ECC832" w14:textId="77777777" w:rsidR="00340DEF" w:rsidRPr="00441CD0" w:rsidRDefault="00340DEF" w:rsidP="00AF74BC">
            <w:pPr>
              <w:pStyle w:val="TAL"/>
              <w:rPr>
                <w:lang w:eastAsia="zh-CN"/>
              </w:rPr>
            </w:pPr>
            <w:r w:rsidRPr="00441CD0">
              <w:rPr>
                <w:lang w:val="en-US"/>
              </w:rPr>
              <w:t>This IE shall be present if the CP function requests the UP function to create a new QER. S</w:t>
            </w:r>
            <w:r w:rsidRPr="00441CD0">
              <w:rPr>
                <w:lang w:eastAsia="zh-CN"/>
              </w:rPr>
              <w:t xml:space="preserve">ee </w:t>
            </w:r>
            <w:r w:rsidRPr="00441CD0">
              <w:t>Table 7.5.2.5-1</w:t>
            </w:r>
            <w:r w:rsidRPr="00441CD0">
              <w:rPr>
                <w:lang w:eastAsia="zh-CN"/>
              </w:rPr>
              <w:t>.</w:t>
            </w:r>
          </w:p>
          <w:p w14:paraId="4AC8FD75" w14:textId="77777777" w:rsidR="00340DEF" w:rsidRPr="00441CD0" w:rsidRDefault="00340DEF" w:rsidP="00AF74BC">
            <w:pPr>
              <w:pStyle w:val="TAL"/>
              <w:rPr>
                <w:lang w:val="en-US"/>
              </w:rPr>
            </w:pPr>
            <w:r w:rsidRPr="00441CD0">
              <w:rPr>
                <w:lang w:eastAsia="zh-CN"/>
              </w:rPr>
              <w:t>Several IEs within the same IE type may be present to represent a list of QERs to create.</w:t>
            </w:r>
          </w:p>
        </w:tc>
        <w:tc>
          <w:tcPr>
            <w:tcW w:w="370" w:type="dxa"/>
            <w:tcBorders>
              <w:top w:val="single" w:sz="4" w:space="0" w:color="auto"/>
              <w:left w:val="single" w:sz="4" w:space="0" w:color="auto"/>
              <w:bottom w:val="single" w:sz="4" w:space="0" w:color="auto"/>
              <w:right w:val="single" w:sz="4" w:space="0" w:color="auto"/>
            </w:tcBorders>
            <w:hideMark/>
          </w:tcPr>
          <w:p w14:paraId="1BB03C6F" w14:textId="77777777" w:rsidR="00340DEF" w:rsidRPr="00441CD0" w:rsidRDefault="00340DEF" w:rsidP="00AF74B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30B3A60" w14:textId="77777777" w:rsidR="00340DEF" w:rsidRPr="00441CD0" w:rsidRDefault="00340DEF" w:rsidP="00AF74BC">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0CB5CB9" w14:textId="77777777" w:rsidR="00340DEF" w:rsidRPr="00441CD0" w:rsidRDefault="00340DEF" w:rsidP="00AF74B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4B11BF8" w14:textId="77777777" w:rsidR="00340DEF" w:rsidRPr="00441CD0" w:rsidRDefault="00340DEF" w:rsidP="00AF74BC">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98ACF2F" w14:textId="77777777" w:rsidR="00340DEF" w:rsidRPr="00441CD0" w:rsidRDefault="00340DEF" w:rsidP="00AF74BC">
            <w:pPr>
              <w:pStyle w:val="TAC"/>
              <w:rPr>
                <w:szCs w:val="18"/>
              </w:rPr>
            </w:pPr>
            <w:r w:rsidRPr="00441CD0">
              <w:rPr>
                <w:szCs w:val="18"/>
              </w:rPr>
              <w:t>Create QER</w:t>
            </w:r>
          </w:p>
        </w:tc>
      </w:tr>
      <w:tr w:rsidR="00340DEF" w:rsidRPr="00441CD0" w14:paraId="4D007B2F" w14:textId="77777777" w:rsidTr="00C151C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31EEEFF" w14:textId="77777777" w:rsidR="00340DEF" w:rsidRPr="00441CD0" w:rsidRDefault="00340DEF" w:rsidP="00AF74BC">
            <w:pPr>
              <w:pStyle w:val="TAL"/>
              <w:rPr>
                <w:szCs w:val="18"/>
              </w:rPr>
            </w:pPr>
            <w:r w:rsidRPr="00441CD0">
              <w:rPr>
                <w:szCs w:val="18"/>
              </w:rPr>
              <w:t>Create BAR</w:t>
            </w:r>
          </w:p>
        </w:tc>
        <w:tc>
          <w:tcPr>
            <w:tcW w:w="336" w:type="dxa"/>
            <w:tcBorders>
              <w:top w:val="single" w:sz="4" w:space="0" w:color="auto"/>
              <w:left w:val="single" w:sz="4" w:space="0" w:color="auto"/>
              <w:bottom w:val="single" w:sz="4" w:space="0" w:color="auto"/>
              <w:right w:val="single" w:sz="4" w:space="0" w:color="auto"/>
            </w:tcBorders>
            <w:hideMark/>
          </w:tcPr>
          <w:p w14:paraId="74C36820" w14:textId="77777777" w:rsidR="00340DEF" w:rsidRPr="00441CD0" w:rsidRDefault="00340DEF" w:rsidP="00AF74BC">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077E9C5F" w14:textId="77777777" w:rsidR="00340DEF" w:rsidRPr="00441CD0" w:rsidRDefault="00340DEF" w:rsidP="00AF74BC">
            <w:pPr>
              <w:pStyle w:val="TAL"/>
              <w:rPr>
                <w:lang w:val="en-US"/>
              </w:rPr>
            </w:pPr>
            <w:r w:rsidRPr="00441CD0">
              <w:t>This IE shall be present if the CP function requests the UP function to create a new BAR.</w:t>
            </w:r>
          </w:p>
          <w:p w14:paraId="1F41AF06" w14:textId="77777777" w:rsidR="00340DEF" w:rsidRPr="00441CD0" w:rsidRDefault="00340DEF" w:rsidP="00AF74BC">
            <w:pPr>
              <w:pStyle w:val="TAL"/>
              <w:rPr>
                <w:lang w:val="en-US"/>
              </w:rPr>
            </w:pPr>
            <w:r w:rsidRPr="00441CD0">
              <w:rPr>
                <w:lang w:val="en-US"/>
              </w:rPr>
              <w:t>S</w:t>
            </w:r>
            <w:r w:rsidRPr="00441CD0">
              <w:rPr>
                <w:lang w:eastAsia="zh-CN"/>
              </w:rPr>
              <w:t xml:space="preserve">ee </w:t>
            </w:r>
            <w:r w:rsidRPr="00441CD0">
              <w:t>Table 7.5.2.</w:t>
            </w:r>
            <w:r w:rsidRPr="00441CD0">
              <w:rPr>
                <w:lang w:val="de-DE"/>
              </w:rPr>
              <w:t>6</w:t>
            </w:r>
            <w:r w:rsidRPr="00441CD0">
              <w:t>-</w:t>
            </w:r>
            <w:r w:rsidRPr="00441CD0">
              <w:rPr>
                <w:lang w:val="de-DE"/>
              </w:rPr>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5E429BC" w14:textId="77777777" w:rsidR="00340DEF" w:rsidRPr="00441CD0" w:rsidRDefault="00340DEF" w:rsidP="00AF74BC">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D21DFC0" w14:textId="77777777" w:rsidR="00340DEF" w:rsidRPr="00441CD0" w:rsidRDefault="00340DEF" w:rsidP="00AF74B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791830B" w14:textId="77777777" w:rsidR="00340DEF" w:rsidRPr="00441CD0" w:rsidRDefault="00340DEF" w:rsidP="00AF74B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45D22F9" w14:textId="77777777" w:rsidR="00340DEF" w:rsidRPr="00441CD0" w:rsidRDefault="00340DEF" w:rsidP="00AF74BC">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4138C77" w14:textId="77777777" w:rsidR="00340DEF" w:rsidRPr="00441CD0" w:rsidRDefault="00340DEF" w:rsidP="00AF74BC">
            <w:pPr>
              <w:pStyle w:val="TAC"/>
              <w:rPr>
                <w:szCs w:val="18"/>
              </w:rPr>
            </w:pPr>
            <w:r w:rsidRPr="00441CD0">
              <w:rPr>
                <w:szCs w:val="18"/>
              </w:rPr>
              <w:t>Create BAR</w:t>
            </w:r>
          </w:p>
        </w:tc>
      </w:tr>
      <w:tr w:rsidR="00340DEF" w:rsidRPr="00441CD0" w14:paraId="29D186B4" w14:textId="77777777" w:rsidTr="00C151C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6829EA1" w14:textId="77777777" w:rsidR="00340DEF" w:rsidRPr="00441CD0" w:rsidRDefault="00340DEF" w:rsidP="00AF74BC">
            <w:pPr>
              <w:pStyle w:val="TAL"/>
              <w:rPr>
                <w:szCs w:val="18"/>
              </w:rPr>
            </w:pPr>
            <w:r w:rsidRPr="00441CD0">
              <w:rPr>
                <w:szCs w:val="18"/>
              </w:rPr>
              <w:t xml:space="preserve">Create </w:t>
            </w:r>
            <w:r w:rsidRPr="00441CD0">
              <w:rPr>
                <w:szCs w:val="18"/>
                <w:lang w:val="de-DE"/>
              </w:rPr>
              <w:t>Traffic Endpoint</w:t>
            </w:r>
          </w:p>
        </w:tc>
        <w:tc>
          <w:tcPr>
            <w:tcW w:w="336" w:type="dxa"/>
            <w:tcBorders>
              <w:top w:val="single" w:sz="4" w:space="0" w:color="auto"/>
              <w:left w:val="single" w:sz="4" w:space="0" w:color="auto"/>
              <w:bottom w:val="single" w:sz="4" w:space="0" w:color="auto"/>
              <w:right w:val="single" w:sz="4" w:space="0" w:color="auto"/>
            </w:tcBorders>
            <w:hideMark/>
          </w:tcPr>
          <w:p w14:paraId="7C0C572F" w14:textId="77777777" w:rsidR="00340DEF" w:rsidRPr="00441CD0" w:rsidRDefault="00340DEF" w:rsidP="00AF74BC">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007997F8" w14:textId="77777777" w:rsidR="00340DEF" w:rsidRPr="00441CD0" w:rsidRDefault="00340DEF" w:rsidP="00AF74BC">
            <w:pPr>
              <w:pStyle w:val="TAL"/>
            </w:pPr>
            <w:r w:rsidRPr="00441CD0">
              <w:t xml:space="preserve">When present this IE shall contain the </w:t>
            </w:r>
            <w:r w:rsidRPr="00441CD0">
              <w:rPr>
                <w:lang w:val="en-US"/>
              </w:rPr>
              <w:t>information</w:t>
            </w:r>
            <w:r w:rsidRPr="00441CD0">
              <w:t xml:space="preserve"> associated with the </w:t>
            </w:r>
            <w:r w:rsidRPr="00441CD0">
              <w:rPr>
                <w:szCs w:val="18"/>
              </w:rPr>
              <w:t>Traffic Endpoint</w:t>
            </w:r>
            <w:r w:rsidRPr="00441CD0">
              <w:t xml:space="preserve"> to be </w:t>
            </w:r>
            <w:proofErr w:type="gramStart"/>
            <w:r w:rsidRPr="00441CD0">
              <w:t>created,</w:t>
            </w:r>
            <w:r w:rsidRPr="00441CD0">
              <w:rPr>
                <w:szCs w:val="18"/>
                <w:lang w:val="en-US" w:eastAsia="zh-CN"/>
              </w:rPr>
              <w:t xml:space="preserve"> if</w:t>
            </w:r>
            <w:proofErr w:type="gramEnd"/>
            <w:r w:rsidRPr="00441CD0">
              <w:rPr>
                <w:szCs w:val="18"/>
                <w:lang w:val="en-US" w:eastAsia="zh-CN"/>
              </w:rPr>
              <w:t xml:space="preserve"> the UP function has indicated support of PDI optimization.</w:t>
            </w:r>
            <w:r w:rsidRPr="00441CD0">
              <w:rPr>
                <w:lang w:val="en-US"/>
              </w:rPr>
              <w:t xml:space="preserve"> S</w:t>
            </w:r>
            <w:r w:rsidRPr="00441CD0">
              <w:rPr>
                <w:lang w:eastAsia="zh-CN"/>
              </w:rPr>
              <w:t xml:space="preserve">ee </w:t>
            </w:r>
            <w:r w:rsidRPr="00441CD0">
              <w:t>Table 7.5.2.7-1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3C7BC2A" w14:textId="77777777" w:rsidR="00340DEF" w:rsidRPr="00441CD0" w:rsidRDefault="00340DEF" w:rsidP="00AF74B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08A8481" w14:textId="77777777" w:rsidR="00340DEF" w:rsidRPr="00441CD0" w:rsidRDefault="00340DEF" w:rsidP="00AF74B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D0A27B9" w14:textId="77777777" w:rsidR="00340DEF" w:rsidRPr="00441CD0" w:rsidRDefault="00340DEF" w:rsidP="00AF74B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9A2BC66" w14:textId="77777777" w:rsidR="00340DEF" w:rsidRPr="00441CD0" w:rsidRDefault="00340DEF" w:rsidP="00AF74BC">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32266E1" w14:textId="77777777" w:rsidR="00340DEF" w:rsidRPr="00441CD0" w:rsidRDefault="00340DEF" w:rsidP="00AF74BC">
            <w:pPr>
              <w:pStyle w:val="TAC"/>
              <w:rPr>
                <w:szCs w:val="18"/>
                <w:lang w:val="x-none"/>
              </w:rPr>
            </w:pPr>
            <w:r w:rsidRPr="00441CD0">
              <w:rPr>
                <w:szCs w:val="18"/>
              </w:rPr>
              <w:t xml:space="preserve">Create </w:t>
            </w:r>
            <w:r w:rsidRPr="00441CD0">
              <w:rPr>
                <w:szCs w:val="18"/>
                <w:lang w:val="de-DE"/>
              </w:rPr>
              <w:t>Traffic Endpoint</w:t>
            </w:r>
          </w:p>
        </w:tc>
      </w:tr>
      <w:tr w:rsidR="00340DEF" w:rsidRPr="00441CD0" w14:paraId="335FCC80" w14:textId="77777777" w:rsidTr="00C151C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6296D5F" w14:textId="77777777" w:rsidR="00340DEF" w:rsidRPr="00441CD0" w:rsidRDefault="00340DEF" w:rsidP="00AF74BC">
            <w:pPr>
              <w:pStyle w:val="TAL"/>
              <w:rPr>
                <w:szCs w:val="18"/>
              </w:rPr>
            </w:pPr>
            <w:r w:rsidRPr="00441CD0">
              <w:rPr>
                <w:szCs w:val="18"/>
              </w:rPr>
              <w:t>Update PDR</w:t>
            </w:r>
          </w:p>
        </w:tc>
        <w:tc>
          <w:tcPr>
            <w:tcW w:w="336" w:type="dxa"/>
            <w:tcBorders>
              <w:top w:val="single" w:sz="4" w:space="0" w:color="auto"/>
              <w:left w:val="single" w:sz="4" w:space="0" w:color="auto"/>
              <w:bottom w:val="single" w:sz="4" w:space="0" w:color="auto"/>
              <w:right w:val="single" w:sz="4" w:space="0" w:color="auto"/>
            </w:tcBorders>
            <w:hideMark/>
          </w:tcPr>
          <w:p w14:paraId="5E55C860" w14:textId="77777777" w:rsidR="00340DEF" w:rsidRPr="00441CD0" w:rsidRDefault="00340DEF" w:rsidP="00AF74BC">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1BF4F62D" w14:textId="77777777" w:rsidR="00340DEF" w:rsidRPr="00441CD0" w:rsidRDefault="00340DEF" w:rsidP="00AF74BC">
            <w:pPr>
              <w:pStyle w:val="TAL"/>
              <w:rPr>
                <w:lang w:eastAsia="zh-CN"/>
              </w:rPr>
            </w:pPr>
            <w:r w:rsidRPr="00441CD0">
              <w:rPr>
                <w:lang w:val="en-US"/>
              </w:rPr>
              <w:t>This IE shall be present if a PDR previously created for the PFCP session need to be modified. S</w:t>
            </w:r>
            <w:r w:rsidRPr="00441CD0">
              <w:rPr>
                <w:lang w:eastAsia="zh-CN"/>
              </w:rPr>
              <w:t xml:space="preserve">ee </w:t>
            </w:r>
            <w:r w:rsidRPr="00441CD0">
              <w:t>Table 7.5.4.2-1</w:t>
            </w:r>
            <w:r w:rsidRPr="00441CD0">
              <w:rPr>
                <w:lang w:eastAsia="zh-CN"/>
              </w:rPr>
              <w:t>.</w:t>
            </w:r>
          </w:p>
          <w:p w14:paraId="1F94D406" w14:textId="77777777" w:rsidR="00340DEF" w:rsidRPr="00441CD0" w:rsidRDefault="00340DEF" w:rsidP="00AF74BC">
            <w:pPr>
              <w:pStyle w:val="TAL"/>
              <w:rPr>
                <w:lang w:val="en-US"/>
              </w:rPr>
            </w:pPr>
            <w:r w:rsidRPr="00441CD0">
              <w:rPr>
                <w:lang w:eastAsia="zh-CN"/>
              </w:rPr>
              <w:t>Several IEs within the same IE type may be present to represent a list of PDRs to update.</w:t>
            </w:r>
          </w:p>
        </w:tc>
        <w:tc>
          <w:tcPr>
            <w:tcW w:w="370" w:type="dxa"/>
            <w:tcBorders>
              <w:top w:val="single" w:sz="4" w:space="0" w:color="auto"/>
              <w:left w:val="single" w:sz="4" w:space="0" w:color="auto"/>
              <w:bottom w:val="single" w:sz="4" w:space="0" w:color="auto"/>
              <w:right w:val="single" w:sz="4" w:space="0" w:color="auto"/>
            </w:tcBorders>
            <w:hideMark/>
          </w:tcPr>
          <w:p w14:paraId="2B969C15" w14:textId="77777777" w:rsidR="00340DEF" w:rsidRPr="00441CD0" w:rsidRDefault="00340DEF" w:rsidP="00AF74BC">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BEEAA6B" w14:textId="77777777" w:rsidR="00340DEF" w:rsidRPr="00441CD0" w:rsidRDefault="00340DEF" w:rsidP="00AF74B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E0CAE14" w14:textId="77777777" w:rsidR="00340DEF" w:rsidRPr="00441CD0" w:rsidRDefault="00340DEF" w:rsidP="00AF74B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77EFB9F" w14:textId="77777777" w:rsidR="00340DEF" w:rsidRPr="00441CD0" w:rsidRDefault="00340DEF" w:rsidP="00AF74BC">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D87F21C" w14:textId="77777777" w:rsidR="00340DEF" w:rsidRPr="00441CD0" w:rsidRDefault="00340DEF" w:rsidP="00AF74BC">
            <w:pPr>
              <w:pStyle w:val="TAC"/>
              <w:rPr>
                <w:szCs w:val="18"/>
              </w:rPr>
            </w:pPr>
            <w:r w:rsidRPr="00441CD0">
              <w:rPr>
                <w:szCs w:val="18"/>
              </w:rPr>
              <w:t>Update PDR</w:t>
            </w:r>
          </w:p>
        </w:tc>
      </w:tr>
      <w:tr w:rsidR="00340DEF" w:rsidRPr="00441CD0" w14:paraId="273EBFD3" w14:textId="77777777" w:rsidTr="00C151C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D352A68" w14:textId="77777777" w:rsidR="00340DEF" w:rsidRPr="00441CD0" w:rsidRDefault="00340DEF" w:rsidP="00AF74BC">
            <w:pPr>
              <w:pStyle w:val="TAL"/>
              <w:rPr>
                <w:szCs w:val="18"/>
              </w:rPr>
            </w:pPr>
            <w:r w:rsidRPr="00441CD0">
              <w:rPr>
                <w:szCs w:val="18"/>
              </w:rPr>
              <w:t>Update FAR</w:t>
            </w:r>
          </w:p>
        </w:tc>
        <w:tc>
          <w:tcPr>
            <w:tcW w:w="336" w:type="dxa"/>
            <w:tcBorders>
              <w:top w:val="single" w:sz="4" w:space="0" w:color="auto"/>
              <w:left w:val="single" w:sz="4" w:space="0" w:color="auto"/>
              <w:bottom w:val="single" w:sz="4" w:space="0" w:color="auto"/>
              <w:right w:val="single" w:sz="4" w:space="0" w:color="auto"/>
            </w:tcBorders>
            <w:hideMark/>
          </w:tcPr>
          <w:p w14:paraId="7BA8C4CC" w14:textId="77777777" w:rsidR="00340DEF" w:rsidRPr="00441CD0" w:rsidRDefault="00340DEF" w:rsidP="00AF74BC">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1492D167" w14:textId="77777777" w:rsidR="00340DEF" w:rsidRPr="00441CD0" w:rsidRDefault="00340DEF" w:rsidP="00AF74BC">
            <w:pPr>
              <w:pStyle w:val="TAL"/>
            </w:pPr>
            <w:r w:rsidRPr="00441CD0">
              <w:rPr>
                <w:lang w:val="en-US"/>
              </w:rPr>
              <w:t xml:space="preserve">This IE shall be present if a FAR previously created for the PFCP session need to be modified. </w:t>
            </w:r>
            <w:r w:rsidRPr="00441CD0">
              <w:rPr>
                <w:lang w:eastAsia="zh-CN"/>
              </w:rPr>
              <w:t xml:space="preserve">See </w:t>
            </w:r>
            <w:r w:rsidRPr="00441CD0">
              <w:t>Table 7.5.4.3-1</w:t>
            </w:r>
            <w:r w:rsidRPr="00441CD0">
              <w:rPr>
                <w:lang w:eastAsia="zh-CN"/>
              </w:rPr>
              <w:t>. Several IEs within the same IE type may be present to represent a list of FARs to update.</w:t>
            </w:r>
          </w:p>
        </w:tc>
        <w:tc>
          <w:tcPr>
            <w:tcW w:w="370" w:type="dxa"/>
            <w:tcBorders>
              <w:top w:val="single" w:sz="4" w:space="0" w:color="auto"/>
              <w:left w:val="single" w:sz="4" w:space="0" w:color="auto"/>
              <w:bottom w:val="single" w:sz="4" w:space="0" w:color="auto"/>
              <w:right w:val="single" w:sz="4" w:space="0" w:color="auto"/>
            </w:tcBorders>
            <w:hideMark/>
          </w:tcPr>
          <w:p w14:paraId="5F7829AB" w14:textId="77777777" w:rsidR="00340DEF" w:rsidRPr="00441CD0" w:rsidRDefault="00340DEF" w:rsidP="00AF74B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FE36961" w14:textId="77777777" w:rsidR="00340DEF" w:rsidRPr="00441CD0" w:rsidRDefault="00340DEF" w:rsidP="00AF74B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24E630F" w14:textId="77777777" w:rsidR="00340DEF" w:rsidRPr="00441CD0" w:rsidRDefault="00340DEF" w:rsidP="00AF74B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43B38D3" w14:textId="77777777" w:rsidR="00340DEF" w:rsidRPr="00441CD0" w:rsidRDefault="00340DEF" w:rsidP="00AF74BC">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EFFD297" w14:textId="77777777" w:rsidR="00340DEF" w:rsidRPr="00441CD0" w:rsidRDefault="00340DEF" w:rsidP="00AF74BC">
            <w:pPr>
              <w:pStyle w:val="TAC"/>
              <w:rPr>
                <w:szCs w:val="18"/>
              </w:rPr>
            </w:pPr>
            <w:r w:rsidRPr="00441CD0">
              <w:rPr>
                <w:szCs w:val="18"/>
              </w:rPr>
              <w:t>Update FAR</w:t>
            </w:r>
          </w:p>
        </w:tc>
      </w:tr>
      <w:tr w:rsidR="00340DEF" w:rsidRPr="00441CD0" w14:paraId="1DBD5473" w14:textId="77777777" w:rsidTr="00C151C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D51DABE" w14:textId="77777777" w:rsidR="00340DEF" w:rsidRPr="00441CD0" w:rsidRDefault="00340DEF" w:rsidP="00AF74BC">
            <w:pPr>
              <w:pStyle w:val="TAL"/>
              <w:rPr>
                <w:szCs w:val="18"/>
              </w:rPr>
            </w:pPr>
            <w:r w:rsidRPr="00441CD0">
              <w:rPr>
                <w:szCs w:val="18"/>
              </w:rPr>
              <w:t>Update URR</w:t>
            </w:r>
          </w:p>
        </w:tc>
        <w:tc>
          <w:tcPr>
            <w:tcW w:w="336" w:type="dxa"/>
            <w:tcBorders>
              <w:top w:val="single" w:sz="4" w:space="0" w:color="auto"/>
              <w:left w:val="single" w:sz="4" w:space="0" w:color="auto"/>
              <w:bottom w:val="single" w:sz="4" w:space="0" w:color="auto"/>
              <w:right w:val="single" w:sz="4" w:space="0" w:color="auto"/>
            </w:tcBorders>
            <w:hideMark/>
          </w:tcPr>
          <w:p w14:paraId="384183BD" w14:textId="77777777" w:rsidR="00340DEF" w:rsidRPr="00441CD0" w:rsidRDefault="00340DEF" w:rsidP="00AF74BC">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4467C5E6" w14:textId="77777777" w:rsidR="00340DEF" w:rsidRPr="00441CD0" w:rsidRDefault="00340DEF" w:rsidP="00AF74BC">
            <w:pPr>
              <w:pStyle w:val="TAL"/>
              <w:rPr>
                <w:lang w:val="en-US"/>
              </w:rPr>
            </w:pPr>
            <w:r w:rsidRPr="00441CD0">
              <w:rPr>
                <w:lang w:val="en-US"/>
              </w:rPr>
              <w:t>This IE shall be present if URR(s) previously created for the PFCP session need to be modified.</w:t>
            </w:r>
          </w:p>
          <w:p w14:paraId="5C1FD308" w14:textId="77777777" w:rsidR="00340DEF" w:rsidRPr="00441CD0" w:rsidRDefault="00340DEF" w:rsidP="00AF74BC">
            <w:pPr>
              <w:pStyle w:val="TAL"/>
              <w:rPr>
                <w:lang w:val="en-US"/>
              </w:rPr>
            </w:pPr>
            <w:r w:rsidRPr="00441CD0">
              <w:rPr>
                <w:lang w:eastAsia="zh-CN"/>
              </w:rPr>
              <w:t>Several IEs within the same IE type may be present to represent a list of modified URRs.</w:t>
            </w:r>
            <w:r w:rsidRPr="00441CD0">
              <w:rPr>
                <w:lang w:val="en-US"/>
              </w:rPr>
              <w:t xml:space="preserve"> Previously URRs that are not modified shall not be included. S</w:t>
            </w:r>
            <w:r w:rsidRPr="00441CD0">
              <w:rPr>
                <w:lang w:eastAsia="zh-CN"/>
              </w:rPr>
              <w:t xml:space="preserve">ee </w:t>
            </w:r>
            <w:r w:rsidRPr="00441CD0">
              <w:t>Table 7.5.4.4-1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4BEFC8E0" w14:textId="77777777" w:rsidR="00340DEF" w:rsidRPr="00441CD0" w:rsidRDefault="00340DEF" w:rsidP="00AF74BC">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8FA1397" w14:textId="77777777" w:rsidR="00340DEF" w:rsidRPr="00441CD0" w:rsidRDefault="00340DEF" w:rsidP="00AF74B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CCE5602" w14:textId="77777777" w:rsidR="00340DEF" w:rsidRPr="00441CD0" w:rsidRDefault="00340DEF" w:rsidP="00AF74B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2C64F83" w14:textId="77777777" w:rsidR="00340DEF" w:rsidRPr="00441CD0" w:rsidRDefault="00340DEF" w:rsidP="00AF74BC">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CE524B1" w14:textId="77777777" w:rsidR="00340DEF" w:rsidRPr="00441CD0" w:rsidRDefault="00340DEF" w:rsidP="00AF74BC">
            <w:pPr>
              <w:pStyle w:val="TAC"/>
              <w:rPr>
                <w:szCs w:val="18"/>
              </w:rPr>
            </w:pPr>
            <w:r w:rsidRPr="00441CD0">
              <w:rPr>
                <w:szCs w:val="18"/>
              </w:rPr>
              <w:t>Update URR</w:t>
            </w:r>
          </w:p>
        </w:tc>
      </w:tr>
      <w:tr w:rsidR="00340DEF" w:rsidRPr="00441CD0" w14:paraId="67D58ED5" w14:textId="77777777" w:rsidTr="00C151C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35D7175" w14:textId="77777777" w:rsidR="00340DEF" w:rsidRPr="00441CD0" w:rsidRDefault="00340DEF" w:rsidP="00AF74BC">
            <w:pPr>
              <w:pStyle w:val="TAL"/>
              <w:rPr>
                <w:szCs w:val="18"/>
              </w:rPr>
            </w:pPr>
            <w:r w:rsidRPr="00441CD0">
              <w:rPr>
                <w:szCs w:val="18"/>
              </w:rPr>
              <w:lastRenderedPageBreak/>
              <w:t>Update QER</w:t>
            </w:r>
          </w:p>
        </w:tc>
        <w:tc>
          <w:tcPr>
            <w:tcW w:w="336" w:type="dxa"/>
            <w:tcBorders>
              <w:top w:val="single" w:sz="4" w:space="0" w:color="auto"/>
              <w:left w:val="single" w:sz="4" w:space="0" w:color="auto"/>
              <w:bottom w:val="single" w:sz="4" w:space="0" w:color="auto"/>
              <w:right w:val="single" w:sz="4" w:space="0" w:color="auto"/>
            </w:tcBorders>
            <w:hideMark/>
          </w:tcPr>
          <w:p w14:paraId="32D65964" w14:textId="77777777" w:rsidR="00340DEF" w:rsidRPr="00441CD0" w:rsidRDefault="00340DEF" w:rsidP="00AF74BC">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64301A88" w14:textId="77777777" w:rsidR="00340DEF" w:rsidRPr="00441CD0" w:rsidRDefault="00340DEF" w:rsidP="00AF74BC">
            <w:pPr>
              <w:pStyle w:val="TAL"/>
              <w:rPr>
                <w:lang w:val="en-US"/>
              </w:rPr>
            </w:pPr>
            <w:r w:rsidRPr="00441CD0">
              <w:rPr>
                <w:lang w:val="en-US"/>
              </w:rPr>
              <w:t>This IE shall be present if QER(s) previously created for the PFCP session need to be modified.</w:t>
            </w:r>
          </w:p>
          <w:p w14:paraId="2476BF01" w14:textId="77777777" w:rsidR="00340DEF" w:rsidRPr="00441CD0" w:rsidRDefault="00340DEF" w:rsidP="00AF74BC">
            <w:pPr>
              <w:pStyle w:val="TAL"/>
              <w:rPr>
                <w:lang w:eastAsia="zh-CN"/>
              </w:rPr>
            </w:pPr>
            <w:r w:rsidRPr="00441CD0">
              <w:rPr>
                <w:lang w:eastAsia="zh-CN"/>
              </w:rPr>
              <w:t>Several IEs within the same IE type may be present to represent a list of modified QERs.</w:t>
            </w:r>
          </w:p>
          <w:p w14:paraId="7A8A5CE8" w14:textId="77777777" w:rsidR="00340DEF" w:rsidRPr="00441CD0" w:rsidRDefault="00340DEF" w:rsidP="00AF74BC">
            <w:pPr>
              <w:pStyle w:val="TAL"/>
              <w:rPr>
                <w:lang w:val="en-US"/>
              </w:rPr>
            </w:pPr>
            <w:r w:rsidRPr="00441CD0">
              <w:rPr>
                <w:lang w:eastAsia="zh-CN"/>
              </w:rPr>
              <w:t>Previously created QERs that are not modified shall not be included.</w:t>
            </w:r>
          </w:p>
          <w:p w14:paraId="291B1E6D" w14:textId="77777777" w:rsidR="00340DEF" w:rsidRPr="00441CD0" w:rsidRDefault="00340DEF" w:rsidP="00AF74BC">
            <w:pPr>
              <w:pStyle w:val="TAL"/>
              <w:rPr>
                <w:lang w:val="en-US"/>
              </w:rPr>
            </w:pPr>
            <w:r w:rsidRPr="00441CD0">
              <w:rPr>
                <w:lang w:eastAsia="zh-CN"/>
              </w:rPr>
              <w:t xml:space="preserve">See </w:t>
            </w:r>
            <w:r w:rsidRPr="00441CD0">
              <w:t>Table 7.5.4.5-1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06B160A" w14:textId="77777777" w:rsidR="00340DEF" w:rsidRPr="00441CD0" w:rsidRDefault="00340DEF" w:rsidP="00AF74B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7393A52" w14:textId="77777777" w:rsidR="00340DEF" w:rsidRPr="00441CD0" w:rsidRDefault="00340DEF" w:rsidP="00AF74BC">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97F60EF" w14:textId="77777777" w:rsidR="00340DEF" w:rsidRPr="00441CD0" w:rsidRDefault="00340DEF" w:rsidP="00AF74B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6B6A87C" w14:textId="77777777" w:rsidR="00340DEF" w:rsidRPr="00441CD0" w:rsidRDefault="00340DEF" w:rsidP="00AF74BC">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86A79F5" w14:textId="77777777" w:rsidR="00340DEF" w:rsidRPr="00441CD0" w:rsidRDefault="00340DEF" w:rsidP="00AF74BC">
            <w:pPr>
              <w:pStyle w:val="TAC"/>
              <w:rPr>
                <w:szCs w:val="18"/>
              </w:rPr>
            </w:pPr>
            <w:r w:rsidRPr="00441CD0">
              <w:rPr>
                <w:szCs w:val="18"/>
              </w:rPr>
              <w:t>Update QER</w:t>
            </w:r>
          </w:p>
        </w:tc>
      </w:tr>
      <w:tr w:rsidR="00340DEF" w:rsidRPr="00441CD0" w14:paraId="183E1B68" w14:textId="77777777" w:rsidTr="00C151C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6D571A0" w14:textId="77777777" w:rsidR="00340DEF" w:rsidRPr="00441CD0" w:rsidRDefault="00340DEF" w:rsidP="00AF74BC">
            <w:pPr>
              <w:pStyle w:val="TAL"/>
              <w:rPr>
                <w:szCs w:val="18"/>
              </w:rPr>
            </w:pPr>
            <w:r w:rsidRPr="00441CD0">
              <w:rPr>
                <w:szCs w:val="18"/>
              </w:rPr>
              <w:t>Update BAR</w:t>
            </w:r>
          </w:p>
        </w:tc>
        <w:tc>
          <w:tcPr>
            <w:tcW w:w="336" w:type="dxa"/>
            <w:tcBorders>
              <w:top w:val="single" w:sz="4" w:space="0" w:color="auto"/>
              <w:left w:val="single" w:sz="4" w:space="0" w:color="auto"/>
              <w:bottom w:val="single" w:sz="4" w:space="0" w:color="auto"/>
              <w:right w:val="single" w:sz="4" w:space="0" w:color="auto"/>
            </w:tcBorders>
            <w:hideMark/>
          </w:tcPr>
          <w:p w14:paraId="4574BE59" w14:textId="77777777" w:rsidR="00340DEF" w:rsidRPr="00441CD0" w:rsidRDefault="00340DEF" w:rsidP="00AF74BC">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2AB73127" w14:textId="77777777" w:rsidR="00340DEF" w:rsidRPr="00441CD0" w:rsidRDefault="00340DEF" w:rsidP="00AF74BC">
            <w:pPr>
              <w:pStyle w:val="TAL"/>
              <w:rPr>
                <w:lang w:val="en-US"/>
              </w:rPr>
            </w:pPr>
            <w:r w:rsidRPr="00441CD0">
              <w:rPr>
                <w:lang w:val="en-US"/>
              </w:rPr>
              <w:t>This IE shall be present if a BAR previously created for the PFCP session needs to be modified.</w:t>
            </w:r>
          </w:p>
          <w:p w14:paraId="50E57052" w14:textId="77777777" w:rsidR="00340DEF" w:rsidRPr="00441CD0" w:rsidRDefault="00340DEF" w:rsidP="00AF74BC">
            <w:pPr>
              <w:pStyle w:val="TAL"/>
              <w:rPr>
                <w:lang w:val="en-US"/>
              </w:rPr>
            </w:pPr>
            <w:r w:rsidRPr="00441CD0">
              <w:rPr>
                <w:lang w:val="en-US" w:eastAsia="zh-CN"/>
              </w:rPr>
              <w:t>A p</w:t>
            </w:r>
            <w:r w:rsidRPr="00441CD0">
              <w:rPr>
                <w:lang w:eastAsia="zh-CN"/>
              </w:rPr>
              <w:t>reviously created BAR that is not modified shall not be included.</w:t>
            </w:r>
          </w:p>
          <w:p w14:paraId="0D12DAC0" w14:textId="77777777" w:rsidR="00340DEF" w:rsidRPr="00441CD0" w:rsidRDefault="00340DEF" w:rsidP="00AF74BC">
            <w:pPr>
              <w:pStyle w:val="TAL"/>
              <w:rPr>
                <w:lang w:val="en-US"/>
              </w:rPr>
            </w:pPr>
            <w:r w:rsidRPr="00441CD0">
              <w:rPr>
                <w:lang w:eastAsia="zh-CN"/>
              </w:rPr>
              <w:t xml:space="preserve">See </w:t>
            </w:r>
            <w:r w:rsidRPr="00441CD0">
              <w:t>Table 7.5.4.</w:t>
            </w:r>
            <w:r w:rsidRPr="00441CD0">
              <w:rPr>
                <w:lang w:val="de-DE"/>
              </w:rPr>
              <w:t>11-1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75EACE0" w14:textId="77777777" w:rsidR="00340DEF" w:rsidRPr="00441CD0" w:rsidRDefault="00340DEF" w:rsidP="00AF74BC">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61ADEE5" w14:textId="77777777" w:rsidR="00340DEF" w:rsidRPr="00441CD0" w:rsidRDefault="00340DEF" w:rsidP="00AF74B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FE5E901" w14:textId="77777777" w:rsidR="00340DEF" w:rsidRPr="00441CD0" w:rsidRDefault="00340DEF" w:rsidP="00AF74B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228C845" w14:textId="77777777" w:rsidR="00340DEF" w:rsidRPr="00441CD0" w:rsidRDefault="00340DEF" w:rsidP="00AF74BC">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197D11C" w14:textId="77777777" w:rsidR="00340DEF" w:rsidRPr="00441CD0" w:rsidRDefault="00340DEF" w:rsidP="00AF74BC">
            <w:pPr>
              <w:pStyle w:val="TAC"/>
              <w:rPr>
                <w:szCs w:val="18"/>
              </w:rPr>
            </w:pPr>
            <w:r w:rsidRPr="00441CD0">
              <w:rPr>
                <w:szCs w:val="18"/>
              </w:rPr>
              <w:t>Update BAR</w:t>
            </w:r>
          </w:p>
        </w:tc>
      </w:tr>
      <w:tr w:rsidR="00340DEF" w:rsidRPr="00441CD0" w14:paraId="50C9A6E8" w14:textId="77777777" w:rsidTr="00C151C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1AE1E67" w14:textId="77777777" w:rsidR="00340DEF" w:rsidRPr="00441CD0" w:rsidRDefault="00340DEF" w:rsidP="00AF74BC">
            <w:pPr>
              <w:pStyle w:val="TAL"/>
              <w:rPr>
                <w:szCs w:val="18"/>
              </w:rPr>
            </w:pPr>
            <w:r w:rsidRPr="00441CD0">
              <w:t xml:space="preserve">Update </w:t>
            </w:r>
            <w:r w:rsidRPr="00441CD0">
              <w:rPr>
                <w:szCs w:val="18"/>
                <w:lang w:val="de-DE"/>
              </w:rPr>
              <w:t>Traffic Endpoint</w:t>
            </w:r>
          </w:p>
        </w:tc>
        <w:tc>
          <w:tcPr>
            <w:tcW w:w="336" w:type="dxa"/>
            <w:tcBorders>
              <w:top w:val="single" w:sz="4" w:space="0" w:color="auto"/>
              <w:left w:val="single" w:sz="4" w:space="0" w:color="auto"/>
              <w:bottom w:val="single" w:sz="4" w:space="0" w:color="auto"/>
              <w:right w:val="single" w:sz="4" w:space="0" w:color="auto"/>
            </w:tcBorders>
            <w:hideMark/>
          </w:tcPr>
          <w:p w14:paraId="2FD1230C" w14:textId="77777777" w:rsidR="00340DEF" w:rsidRPr="00441CD0" w:rsidRDefault="00340DEF" w:rsidP="00AF74BC">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14:paraId="053A3DBC" w14:textId="77777777" w:rsidR="00340DEF" w:rsidRPr="00441CD0" w:rsidRDefault="00340DEF" w:rsidP="00AF74BC">
            <w:pPr>
              <w:pStyle w:val="TAL"/>
              <w:rPr>
                <w:szCs w:val="18"/>
                <w:lang w:val="en-US" w:eastAsia="zh-CN"/>
              </w:rPr>
            </w:pPr>
            <w:r w:rsidRPr="00441CD0">
              <w:t xml:space="preserve">When present this IE shall contain the </w:t>
            </w:r>
            <w:r w:rsidRPr="00441CD0">
              <w:rPr>
                <w:lang w:val="en-US"/>
              </w:rPr>
              <w:t>information</w:t>
            </w:r>
            <w:r w:rsidRPr="00441CD0">
              <w:t xml:space="preserve"> associated with the </w:t>
            </w:r>
            <w:r w:rsidRPr="00441CD0">
              <w:rPr>
                <w:szCs w:val="18"/>
              </w:rPr>
              <w:t>traffic endpoint</w:t>
            </w:r>
            <w:r w:rsidRPr="00441CD0">
              <w:t xml:space="preserve"> to be </w:t>
            </w:r>
            <w:proofErr w:type="gramStart"/>
            <w:r w:rsidRPr="00441CD0">
              <w:t xml:space="preserve">updated, </w:t>
            </w:r>
            <w:r w:rsidRPr="00441CD0">
              <w:rPr>
                <w:szCs w:val="18"/>
                <w:lang w:val="en-US" w:eastAsia="zh-CN"/>
              </w:rPr>
              <w:t>if</w:t>
            </w:r>
            <w:proofErr w:type="gramEnd"/>
            <w:r w:rsidRPr="00441CD0">
              <w:rPr>
                <w:szCs w:val="18"/>
                <w:lang w:val="en-US" w:eastAsia="zh-CN"/>
              </w:rPr>
              <w:t xml:space="preserve"> the UP function has indicated support of PDI optimization.</w:t>
            </w:r>
          </w:p>
          <w:p w14:paraId="265EF585" w14:textId="77777777" w:rsidR="00340DEF" w:rsidRPr="00441CD0" w:rsidRDefault="00340DEF" w:rsidP="00AF74BC">
            <w:pPr>
              <w:pStyle w:val="TAL"/>
              <w:rPr>
                <w:szCs w:val="18"/>
                <w:lang w:val="en-US" w:eastAsia="zh-CN"/>
              </w:rPr>
            </w:pPr>
          </w:p>
          <w:p w14:paraId="23FDA6D7" w14:textId="77777777" w:rsidR="00340DEF" w:rsidRPr="00441CD0" w:rsidRDefault="00340DEF" w:rsidP="00AF74BC">
            <w:pPr>
              <w:pStyle w:val="TAL"/>
              <w:rPr>
                <w:szCs w:val="18"/>
                <w:lang w:val="en-US" w:eastAsia="zh-CN"/>
              </w:rPr>
            </w:pPr>
            <w:r w:rsidRPr="00441CD0">
              <w:rPr>
                <w:szCs w:val="18"/>
                <w:lang w:val="en-US" w:eastAsia="zh-CN"/>
              </w:rPr>
              <w:t>All the PDRs that refer to the Traffic Endpoint shall use the updated Traffic Endpoint information.</w:t>
            </w:r>
          </w:p>
          <w:p w14:paraId="54F6506F" w14:textId="77777777" w:rsidR="00340DEF" w:rsidRPr="00441CD0" w:rsidRDefault="00340DEF" w:rsidP="00AF74BC">
            <w:pPr>
              <w:pStyle w:val="TAL"/>
              <w:rPr>
                <w:lang w:val="en-US"/>
              </w:rPr>
            </w:pPr>
            <w:r w:rsidRPr="00441CD0">
              <w:rPr>
                <w:lang w:eastAsia="zh-CN"/>
              </w:rPr>
              <w:t xml:space="preserve">See </w:t>
            </w:r>
            <w:r w:rsidRPr="00441CD0">
              <w:t>Table 7.5.4.13-1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878935C" w14:textId="77777777" w:rsidR="00340DEF" w:rsidRPr="00441CD0" w:rsidRDefault="00340DEF" w:rsidP="00AF74BC">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4B9EC84" w14:textId="77777777" w:rsidR="00340DEF" w:rsidRPr="00441CD0" w:rsidRDefault="00340DEF" w:rsidP="00AF74BC">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BB3515B" w14:textId="77777777" w:rsidR="00340DEF" w:rsidRPr="00441CD0" w:rsidRDefault="00340DEF" w:rsidP="00AF74BC">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944DBE2" w14:textId="77777777" w:rsidR="00340DEF" w:rsidRPr="00441CD0" w:rsidRDefault="00340DEF" w:rsidP="00AF74BC">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1B4666A" w14:textId="77777777" w:rsidR="00340DEF" w:rsidRPr="00441CD0" w:rsidRDefault="00340DEF" w:rsidP="00AF74BC">
            <w:pPr>
              <w:pStyle w:val="TAC"/>
              <w:rPr>
                <w:szCs w:val="18"/>
                <w:lang w:val="x-none"/>
              </w:rPr>
            </w:pPr>
            <w:r w:rsidRPr="00441CD0">
              <w:t xml:space="preserve">Update </w:t>
            </w:r>
            <w:r w:rsidRPr="00441CD0">
              <w:rPr>
                <w:szCs w:val="18"/>
                <w:lang w:val="de-DE"/>
              </w:rPr>
              <w:t>Traffic Endpoint</w:t>
            </w:r>
          </w:p>
        </w:tc>
      </w:tr>
      <w:tr w:rsidR="00340DEF" w:rsidRPr="00441CD0" w14:paraId="544A8E90" w14:textId="77777777" w:rsidTr="00C151C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314E72C" w14:textId="77777777" w:rsidR="00340DEF" w:rsidRPr="00441CD0" w:rsidRDefault="00340DEF" w:rsidP="00AF74BC">
            <w:pPr>
              <w:pStyle w:val="tal0"/>
            </w:pPr>
            <w:r w:rsidRPr="00441CD0">
              <w:t>PFCPSMReq-Flags</w:t>
            </w:r>
          </w:p>
        </w:tc>
        <w:tc>
          <w:tcPr>
            <w:tcW w:w="336" w:type="dxa"/>
            <w:tcBorders>
              <w:top w:val="single" w:sz="4" w:space="0" w:color="auto"/>
              <w:left w:val="single" w:sz="4" w:space="0" w:color="auto"/>
              <w:bottom w:val="single" w:sz="4" w:space="0" w:color="auto"/>
              <w:right w:val="single" w:sz="4" w:space="0" w:color="auto"/>
            </w:tcBorders>
            <w:hideMark/>
          </w:tcPr>
          <w:p w14:paraId="33F57B78" w14:textId="77777777" w:rsidR="00340DEF" w:rsidRPr="00441CD0" w:rsidRDefault="00340DEF" w:rsidP="00AF74BC">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6B8E876D" w14:textId="77777777" w:rsidR="00340DEF" w:rsidRPr="00441CD0" w:rsidRDefault="00340DEF" w:rsidP="00AF74BC">
            <w:pPr>
              <w:pStyle w:val="TAL"/>
              <w:rPr>
                <w:lang w:val="en-US"/>
              </w:rPr>
            </w:pPr>
            <w:r w:rsidRPr="00441CD0">
              <w:rPr>
                <w:lang w:val="en-US"/>
              </w:rPr>
              <w:t>This IE shall be included if at least one of the flags is set to "1".</w:t>
            </w:r>
          </w:p>
          <w:p w14:paraId="55EE62D2" w14:textId="77777777" w:rsidR="00340DEF" w:rsidRPr="00441CD0" w:rsidRDefault="00340DEF" w:rsidP="00AF74BC">
            <w:pPr>
              <w:pStyle w:val="TAL"/>
            </w:pPr>
            <w:r w:rsidRPr="00441CD0">
              <w:t>-</w:t>
            </w:r>
            <w:r w:rsidRPr="00441CD0">
              <w:tab/>
              <w:t>DROBU (Drop Buffered Packets): the CP function shall set this flag if the UP function is requested to drop the packets currently buffered for this PFCP session (see NOTE 1).</w:t>
            </w:r>
          </w:p>
          <w:p w14:paraId="355206CE" w14:textId="77777777" w:rsidR="00340DEF" w:rsidRPr="00441CD0" w:rsidRDefault="00340DEF" w:rsidP="00AF74BC">
            <w:pPr>
              <w:pStyle w:val="TAL"/>
            </w:pPr>
            <w:r w:rsidRPr="00441CD0">
              <w:t>-</w:t>
            </w:r>
            <w:r w:rsidRPr="00441CD0">
              <w:tab/>
              <w:t xml:space="preserve">QAURR (Query All URRs): the CP function shall set this flag if the CP function requests immediate usage report(s) for all the URRs previously provisioned for this PFCP session (see NOTE 3). </w:t>
            </w:r>
          </w:p>
        </w:tc>
        <w:tc>
          <w:tcPr>
            <w:tcW w:w="370" w:type="dxa"/>
            <w:tcBorders>
              <w:top w:val="single" w:sz="4" w:space="0" w:color="auto"/>
              <w:left w:val="single" w:sz="4" w:space="0" w:color="auto"/>
              <w:bottom w:val="single" w:sz="4" w:space="0" w:color="auto"/>
              <w:right w:val="single" w:sz="4" w:space="0" w:color="auto"/>
            </w:tcBorders>
          </w:tcPr>
          <w:p w14:paraId="26DBD19F" w14:textId="77777777" w:rsidR="00340DEF" w:rsidRPr="00441CD0" w:rsidRDefault="00340DEF" w:rsidP="00AF74BC">
            <w:pPr>
              <w:pStyle w:val="TAC"/>
            </w:pPr>
          </w:p>
          <w:p w14:paraId="5A0590DC" w14:textId="77777777" w:rsidR="00340DEF" w:rsidRPr="00441CD0" w:rsidRDefault="00340DEF" w:rsidP="00AF74BC">
            <w:pPr>
              <w:pStyle w:val="TAC"/>
            </w:pPr>
          </w:p>
          <w:p w14:paraId="2293286E" w14:textId="77777777" w:rsidR="00340DEF" w:rsidRPr="00441CD0" w:rsidRDefault="00340DEF" w:rsidP="00AF74BC">
            <w:pPr>
              <w:pStyle w:val="TAC"/>
              <w:rPr>
                <w:lang w:val="de-DE"/>
              </w:rPr>
            </w:pPr>
            <w:r w:rsidRPr="00441CD0">
              <w:rPr>
                <w:lang w:val="de-DE"/>
              </w:rPr>
              <w:t>X</w:t>
            </w:r>
          </w:p>
          <w:p w14:paraId="0282DC01" w14:textId="77777777" w:rsidR="00340DEF" w:rsidRPr="00441CD0" w:rsidRDefault="00340DEF" w:rsidP="00AF74BC">
            <w:pPr>
              <w:pStyle w:val="TAC"/>
              <w:rPr>
                <w:lang w:val="de-DE"/>
              </w:rPr>
            </w:pPr>
          </w:p>
          <w:p w14:paraId="713ED63F" w14:textId="77777777" w:rsidR="00340DEF" w:rsidRPr="00441CD0" w:rsidRDefault="00340DEF" w:rsidP="00AF74BC">
            <w:pPr>
              <w:pStyle w:val="TAC"/>
              <w:rPr>
                <w:lang w:val="de-DE"/>
              </w:rPr>
            </w:pPr>
          </w:p>
          <w:p w14:paraId="12AE1E76" w14:textId="77777777" w:rsidR="00340DEF" w:rsidRPr="00441CD0" w:rsidRDefault="00340DEF" w:rsidP="00AF74BC">
            <w:pPr>
              <w:pStyle w:val="TAC"/>
              <w:rPr>
                <w:lang w:val="de-DE"/>
              </w:rPr>
            </w:pPr>
          </w:p>
          <w:p w14:paraId="3CD34ABE" w14:textId="77777777" w:rsidR="00340DEF" w:rsidRPr="00441CD0" w:rsidRDefault="00340DEF" w:rsidP="00AF74BC">
            <w:pPr>
              <w:pStyle w:val="TAC"/>
              <w:rPr>
                <w:lang w:val="de-DE"/>
              </w:rPr>
            </w:pPr>
          </w:p>
          <w:p w14:paraId="10E72581" w14:textId="77777777" w:rsidR="00340DEF" w:rsidRPr="00441CD0" w:rsidRDefault="00340DEF" w:rsidP="00AF74BC">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E968E79" w14:textId="77777777" w:rsidR="00340DEF" w:rsidRPr="00441CD0" w:rsidRDefault="00340DEF" w:rsidP="00AF74BC">
            <w:pPr>
              <w:pStyle w:val="TAC"/>
              <w:rPr>
                <w:lang w:val="de-DE"/>
              </w:rPr>
            </w:pPr>
          </w:p>
          <w:p w14:paraId="40E46BCF" w14:textId="77777777" w:rsidR="00340DEF" w:rsidRPr="00441CD0" w:rsidRDefault="00340DEF" w:rsidP="00AF74BC">
            <w:pPr>
              <w:pStyle w:val="TAC"/>
              <w:rPr>
                <w:lang w:val="de-DE"/>
              </w:rPr>
            </w:pPr>
          </w:p>
          <w:p w14:paraId="1608B25A" w14:textId="77777777" w:rsidR="00340DEF" w:rsidRPr="00441CD0" w:rsidRDefault="00340DEF" w:rsidP="00AF74BC">
            <w:pPr>
              <w:pStyle w:val="TAC"/>
              <w:rPr>
                <w:lang w:val="de-DE"/>
              </w:rPr>
            </w:pPr>
            <w:r w:rsidRPr="00441CD0">
              <w:rPr>
                <w:lang w:val="de-DE"/>
              </w:rPr>
              <w:t>-</w:t>
            </w:r>
          </w:p>
          <w:p w14:paraId="66AEEB7A" w14:textId="77777777" w:rsidR="00340DEF" w:rsidRPr="00441CD0" w:rsidRDefault="00340DEF" w:rsidP="00AF74BC">
            <w:pPr>
              <w:pStyle w:val="TAC"/>
              <w:rPr>
                <w:lang w:val="de-DE"/>
              </w:rPr>
            </w:pPr>
          </w:p>
          <w:p w14:paraId="5F8C9DC8" w14:textId="77777777" w:rsidR="00340DEF" w:rsidRPr="00441CD0" w:rsidRDefault="00340DEF" w:rsidP="00AF74BC">
            <w:pPr>
              <w:pStyle w:val="TAC"/>
              <w:rPr>
                <w:lang w:val="de-DE"/>
              </w:rPr>
            </w:pPr>
          </w:p>
          <w:p w14:paraId="308DE22A" w14:textId="77777777" w:rsidR="00340DEF" w:rsidRPr="00441CD0" w:rsidRDefault="00340DEF" w:rsidP="00AF74BC">
            <w:pPr>
              <w:pStyle w:val="TAC"/>
              <w:rPr>
                <w:lang w:val="de-DE"/>
              </w:rPr>
            </w:pPr>
          </w:p>
          <w:p w14:paraId="4E2A3D4C" w14:textId="77777777" w:rsidR="00340DEF" w:rsidRPr="00441CD0" w:rsidRDefault="00340DEF" w:rsidP="00AF74BC">
            <w:pPr>
              <w:pStyle w:val="TAC"/>
              <w:rPr>
                <w:lang w:val="de-DE"/>
              </w:rPr>
            </w:pPr>
          </w:p>
          <w:p w14:paraId="457E76DC" w14:textId="77777777" w:rsidR="00340DEF" w:rsidRPr="00441CD0" w:rsidRDefault="00340DEF" w:rsidP="00AF74BC">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FA29F21" w14:textId="77777777" w:rsidR="00340DEF" w:rsidRPr="00441CD0" w:rsidRDefault="00340DEF" w:rsidP="00AF74BC">
            <w:pPr>
              <w:pStyle w:val="TAC"/>
              <w:rPr>
                <w:lang w:val="de-DE"/>
              </w:rPr>
            </w:pPr>
          </w:p>
          <w:p w14:paraId="3CBF7A39" w14:textId="77777777" w:rsidR="00340DEF" w:rsidRPr="00441CD0" w:rsidRDefault="00340DEF" w:rsidP="00AF74BC">
            <w:pPr>
              <w:pStyle w:val="TAC"/>
              <w:rPr>
                <w:lang w:val="de-DE"/>
              </w:rPr>
            </w:pPr>
          </w:p>
          <w:p w14:paraId="18C0B041" w14:textId="77777777" w:rsidR="00340DEF" w:rsidRPr="00441CD0" w:rsidRDefault="00340DEF" w:rsidP="00AF74BC">
            <w:pPr>
              <w:pStyle w:val="TAC"/>
              <w:rPr>
                <w:lang w:val="de-DE"/>
              </w:rPr>
            </w:pPr>
            <w:r w:rsidRPr="00441CD0">
              <w:rPr>
                <w:lang w:val="de-DE"/>
              </w:rPr>
              <w:t>-</w:t>
            </w:r>
          </w:p>
          <w:p w14:paraId="33367565" w14:textId="77777777" w:rsidR="00340DEF" w:rsidRPr="00441CD0" w:rsidRDefault="00340DEF" w:rsidP="00AF74BC">
            <w:pPr>
              <w:pStyle w:val="TAC"/>
              <w:rPr>
                <w:lang w:val="de-DE"/>
              </w:rPr>
            </w:pPr>
          </w:p>
          <w:p w14:paraId="4B427DFB" w14:textId="77777777" w:rsidR="00340DEF" w:rsidRPr="00441CD0" w:rsidRDefault="00340DEF" w:rsidP="00AF74BC">
            <w:pPr>
              <w:pStyle w:val="TAC"/>
              <w:rPr>
                <w:lang w:val="de-DE"/>
              </w:rPr>
            </w:pPr>
          </w:p>
          <w:p w14:paraId="50E7DB4D" w14:textId="77777777" w:rsidR="00340DEF" w:rsidRPr="00441CD0" w:rsidRDefault="00340DEF" w:rsidP="00AF74BC">
            <w:pPr>
              <w:pStyle w:val="TAC"/>
              <w:rPr>
                <w:lang w:val="de-DE"/>
              </w:rPr>
            </w:pPr>
          </w:p>
          <w:p w14:paraId="69D4FFFF" w14:textId="77777777" w:rsidR="00340DEF" w:rsidRPr="00441CD0" w:rsidRDefault="00340DEF" w:rsidP="00AF74BC">
            <w:pPr>
              <w:pStyle w:val="TAC"/>
              <w:rPr>
                <w:lang w:val="de-DE"/>
              </w:rPr>
            </w:pPr>
          </w:p>
          <w:p w14:paraId="2B6DD079" w14:textId="77777777" w:rsidR="00340DEF" w:rsidRPr="00441CD0" w:rsidRDefault="00340DEF" w:rsidP="00AF74BC">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EE38EF2" w14:textId="77777777" w:rsidR="00340DEF" w:rsidRPr="00441CD0" w:rsidRDefault="00340DEF" w:rsidP="00AF74BC">
            <w:pPr>
              <w:pStyle w:val="TAC"/>
              <w:rPr>
                <w:szCs w:val="18"/>
                <w:lang w:val="de-DE"/>
              </w:rPr>
            </w:pPr>
          </w:p>
          <w:p w14:paraId="6AEF9D59" w14:textId="77777777" w:rsidR="00340DEF" w:rsidRPr="00441CD0" w:rsidRDefault="00340DEF" w:rsidP="00AF74BC">
            <w:pPr>
              <w:pStyle w:val="TAC"/>
              <w:rPr>
                <w:szCs w:val="18"/>
                <w:lang w:val="de-DE"/>
              </w:rPr>
            </w:pPr>
          </w:p>
          <w:p w14:paraId="05744B75" w14:textId="77777777" w:rsidR="00340DEF" w:rsidRPr="00441CD0" w:rsidRDefault="00340DEF" w:rsidP="00AF74BC">
            <w:pPr>
              <w:pStyle w:val="TAC"/>
              <w:rPr>
                <w:szCs w:val="18"/>
                <w:lang w:val="de-DE"/>
              </w:rPr>
            </w:pPr>
            <w:r w:rsidRPr="00441CD0">
              <w:rPr>
                <w:szCs w:val="18"/>
                <w:lang w:val="de-DE"/>
              </w:rPr>
              <w:t>X</w:t>
            </w:r>
          </w:p>
          <w:p w14:paraId="597F7F2D" w14:textId="77777777" w:rsidR="00340DEF" w:rsidRPr="00441CD0" w:rsidRDefault="00340DEF" w:rsidP="00AF74BC">
            <w:pPr>
              <w:pStyle w:val="TAC"/>
              <w:rPr>
                <w:szCs w:val="18"/>
                <w:lang w:val="de-DE"/>
              </w:rPr>
            </w:pPr>
          </w:p>
          <w:p w14:paraId="0B3EB99E" w14:textId="77777777" w:rsidR="00340DEF" w:rsidRPr="00441CD0" w:rsidRDefault="00340DEF" w:rsidP="00AF74BC">
            <w:pPr>
              <w:pStyle w:val="TAC"/>
              <w:rPr>
                <w:szCs w:val="18"/>
                <w:lang w:val="de-DE"/>
              </w:rPr>
            </w:pPr>
          </w:p>
          <w:p w14:paraId="006394D4" w14:textId="77777777" w:rsidR="00340DEF" w:rsidRPr="00441CD0" w:rsidRDefault="00340DEF" w:rsidP="00AF74BC">
            <w:pPr>
              <w:pStyle w:val="TAC"/>
              <w:rPr>
                <w:szCs w:val="18"/>
                <w:lang w:val="de-DE"/>
              </w:rPr>
            </w:pPr>
          </w:p>
          <w:p w14:paraId="075145DC" w14:textId="77777777" w:rsidR="00340DEF" w:rsidRPr="00441CD0" w:rsidRDefault="00340DEF" w:rsidP="00AF74BC">
            <w:pPr>
              <w:pStyle w:val="TAC"/>
              <w:rPr>
                <w:szCs w:val="18"/>
                <w:lang w:val="de-DE"/>
              </w:rPr>
            </w:pPr>
          </w:p>
          <w:p w14:paraId="53F1CF48" w14:textId="77777777" w:rsidR="00340DEF" w:rsidRPr="00441CD0" w:rsidRDefault="00340DEF" w:rsidP="00AF74BC">
            <w:pPr>
              <w:pStyle w:val="TAC"/>
              <w:rPr>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EA9D483" w14:textId="77777777" w:rsidR="00340DEF" w:rsidRPr="00441CD0" w:rsidRDefault="00340DEF" w:rsidP="00AF74BC">
            <w:pPr>
              <w:pStyle w:val="TAC"/>
              <w:rPr>
                <w:szCs w:val="18"/>
                <w:lang w:val="x-none"/>
              </w:rPr>
            </w:pPr>
            <w:r w:rsidRPr="00441CD0">
              <w:rPr>
                <w:szCs w:val="18"/>
                <w:lang w:val="de-DE"/>
              </w:rPr>
              <w:t>PFCP</w:t>
            </w:r>
            <w:r w:rsidRPr="00441CD0">
              <w:rPr>
                <w:szCs w:val="18"/>
              </w:rPr>
              <w:t>SMReq-Flags</w:t>
            </w:r>
          </w:p>
        </w:tc>
      </w:tr>
      <w:tr w:rsidR="00340DEF" w:rsidRPr="00441CD0" w14:paraId="5DD1FE4C" w14:textId="77777777" w:rsidTr="00C151C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B4C1695" w14:textId="77777777" w:rsidR="00340DEF" w:rsidRPr="00441CD0" w:rsidRDefault="00340DEF" w:rsidP="00AF74BC">
            <w:pPr>
              <w:pStyle w:val="TAL"/>
              <w:rPr>
                <w:szCs w:val="18"/>
                <w:lang w:val="de-DE"/>
              </w:rPr>
            </w:pPr>
            <w:r w:rsidRPr="00441CD0">
              <w:rPr>
                <w:szCs w:val="18"/>
                <w:lang w:val="de-DE"/>
              </w:rPr>
              <w:t>Query URR</w:t>
            </w:r>
          </w:p>
        </w:tc>
        <w:tc>
          <w:tcPr>
            <w:tcW w:w="336" w:type="dxa"/>
            <w:tcBorders>
              <w:top w:val="single" w:sz="4" w:space="0" w:color="auto"/>
              <w:left w:val="single" w:sz="4" w:space="0" w:color="auto"/>
              <w:bottom w:val="single" w:sz="4" w:space="0" w:color="auto"/>
              <w:right w:val="single" w:sz="4" w:space="0" w:color="auto"/>
            </w:tcBorders>
            <w:hideMark/>
          </w:tcPr>
          <w:p w14:paraId="410B3E07" w14:textId="77777777" w:rsidR="00340DEF" w:rsidRPr="00441CD0" w:rsidRDefault="00340DEF" w:rsidP="00AF74BC">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67575B99" w14:textId="77777777" w:rsidR="00340DEF" w:rsidRPr="00441CD0" w:rsidRDefault="00340DEF" w:rsidP="00AF74BC">
            <w:pPr>
              <w:pStyle w:val="TAL"/>
              <w:rPr>
                <w:lang w:val="en-US"/>
              </w:rPr>
            </w:pPr>
            <w:r w:rsidRPr="00441CD0">
              <w:rPr>
                <w:lang w:val="en-US"/>
              </w:rPr>
              <w:t>This IE shall be present if the CP function requests immediate usage report(s) to the UP function.</w:t>
            </w:r>
          </w:p>
          <w:p w14:paraId="1D61DA3F" w14:textId="77777777" w:rsidR="00340DEF" w:rsidRPr="00441CD0" w:rsidRDefault="00340DEF" w:rsidP="00AF74BC">
            <w:pPr>
              <w:pStyle w:val="TAL"/>
              <w:rPr>
                <w:lang w:eastAsia="zh-CN"/>
              </w:rPr>
            </w:pPr>
            <w:r w:rsidRPr="00441CD0">
              <w:rPr>
                <w:lang w:eastAsia="zh-CN"/>
              </w:rPr>
              <w:t>Several IEs within the same IE type may be present to represent a list of URRs for which an immediate report is requested.</w:t>
            </w:r>
          </w:p>
          <w:p w14:paraId="4DFE584F" w14:textId="77777777" w:rsidR="00340DEF" w:rsidRPr="00441CD0" w:rsidRDefault="00340DEF" w:rsidP="00AF74BC">
            <w:pPr>
              <w:pStyle w:val="TAL"/>
              <w:rPr>
                <w:lang w:eastAsia="zh-CN"/>
              </w:rPr>
            </w:pPr>
            <w:r w:rsidRPr="00441CD0">
              <w:rPr>
                <w:lang w:eastAsia="zh-CN"/>
              </w:rPr>
              <w:t xml:space="preserve">See </w:t>
            </w:r>
            <w:r w:rsidRPr="00441CD0">
              <w:t>Table 7.5.4.10-1</w:t>
            </w:r>
            <w:r w:rsidRPr="00441CD0">
              <w:rPr>
                <w:lang w:eastAsia="zh-CN"/>
              </w:rPr>
              <w:t>.</w:t>
            </w:r>
          </w:p>
          <w:p w14:paraId="318EBC19" w14:textId="77777777" w:rsidR="00340DEF" w:rsidRPr="00441CD0" w:rsidRDefault="00340DEF" w:rsidP="00AF74BC">
            <w:pPr>
              <w:pStyle w:val="TAL"/>
              <w:rPr>
                <w:lang w:val="de-DE"/>
              </w:rPr>
            </w:pPr>
            <w:r w:rsidRPr="00441CD0">
              <w:rPr>
                <w:lang w:eastAsia="zh-CN"/>
              </w:rPr>
              <w:t>See NOTE 3.</w:t>
            </w:r>
          </w:p>
        </w:tc>
        <w:tc>
          <w:tcPr>
            <w:tcW w:w="370" w:type="dxa"/>
            <w:tcBorders>
              <w:top w:val="single" w:sz="4" w:space="0" w:color="auto"/>
              <w:left w:val="single" w:sz="4" w:space="0" w:color="auto"/>
              <w:bottom w:val="single" w:sz="4" w:space="0" w:color="auto"/>
              <w:right w:val="single" w:sz="4" w:space="0" w:color="auto"/>
            </w:tcBorders>
            <w:hideMark/>
          </w:tcPr>
          <w:p w14:paraId="4BD2C60D" w14:textId="77777777" w:rsidR="00340DEF" w:rsidRPr="00441CD0" w:rsidRDefault="00340DEF" w:rsidP="00AF74BC">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7004B8B0" w14:textId="77777777" w:rsidR="00340DEF" w:rsidRPr="00441CD0" w:rsidRDefault="00340DEF" w:rsidP="00AF74BC">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02E1B39" w14:textId="77777777" w:rsidR="00340DEF" w:rsidRPr="00441CD0" w:rsidRDefault="00340DEF" w:rsidP="00AF74BC">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3D700C0" w14:textId="77777777" w:rsidR="00340DEF" w:rsidRPr="00441CD0" w:rsidRDefault="00340DEF" w:rsidP="00AF74BC">
            <w:pPr>
              <w:pStyle w:val="TAC"/>
              <w:rPr>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A446B37" w14:textId="77777777" w:rsidR="00340DEF" w:rsidRPr="00441CD0" w:rsidRDefault="00340DEF" w:rsidP="00AF74BC">
            <w:pPr>
              <w:pStyle w:val="TAC"/>
              <w:rPr>
                <w:szCs w:val="18"/>
                <w:lang w:val="x-none"/>
              </w:rPr>
            </w:pPr>
            <w:r w:rsidRPr="00441CD0">
              <w:rPr>
                <w:szCs w:val="18"/>
              </w:rPr>
              <w:t>Query URR</w:t>
            </w:r>
          </w:p>
        </w:tc>
      </w:tr>
      <w:tr w:rsidR="00340DEF" w:rsidRPr="00441CD0" w14:paraId="7084B6D2" w14:textId="77777777" w:rsidTr="00C151C1">
        <w:trPr>
          <w:jc w:val="center"/>
        </w:trPr>
        <w:tc>
          <w:tcPr>
            <w:tcW w:w="1560" w:type="dxa"/>
            <w:tcBorders>
              <w:top w:val="single" w:sz="4" w:space="0" w:color="auto"/>
              <w:left w:val="single" w:sz="4" w:space="0" w:color="auto"/>
              <w:bottom w:val="single" w:sz="4" w:space="0" w:color="auto"/>
              <w:right w:val="single" w:sz="4" w:space="0" w:color="auto"/>
            </w:tcBorders>
            <w:hideMark/>
          </w:tcPr>
          <w:p w14:paraId="5C159115" w14:textId="77777777" w:rsidR="00340DEF" w:rsidRPr="00441CD0" w:rsidRDefault="00340DEF" w:rsidP="00AF74BC">
            <w:pPr>
              <w:pStyle w:val="TAL"/>
              <w:rPr>
                <w:szCs w:val="18"/>
                <w:lang w:val="de-DE"/>
              </w:rPr>
            </w:pPr>
            <w:r w:rsidRPr="00441CD0">
              <w:t>PGW-C FQ-CSID</w:t>
            </w:r>
          </w:p>
        </w:tc>
        <w:tc>
          <w:tcPr>
            <w:tcW w:w="336" w:type="dxa"/>
            <w:tcBorders>
              <w:top w:val="single" w:sz="4" w:space="0" w:color="auto"/>
              <w:left w:val="single" w:sz="4" w:space="0" w:color="auto"/>
              <w:bottom w:val="single" w:sz="4" w:space="0" w:color="auto"/>
              <w:right w:val="single" w:sz="4" w:space="0" w:color="auto"/>
            </w:tcBorders>
            <w:hideMark/>
          </w:tcPr>
          <w:p w14:paraId="426BCCE9" w14:textId="77777777" w:rsidR="00340DEF" w:rsidRPr="00441CD0" w:rsidRDefault="00340DEF" w:rsidP="00AF74BC">
            <w:pPr>
              <w:pStyle w:val="TAL"/>
              <w:jc w:val="center"/>
              <w:rPr>
                <w:szCs w:val="18"/>
                <w:lang w:val="x-none"/>
              </w:rPr>
            </w:pPr>
            <w:r w:rsidRPr="00441CD0">
              <w:rPr>
                <w:rFonts w:eastAsia="宋体"/>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3CA0F145" w14:textId="77777777" w:rsidR="00340DEF" w:rsidRPr="00441CD0" w:rsidRDefault="00340DEF" w:rsidP="00AF74BC">
            <w:pPr>
              <w:pStyle w:val="TAL"/>
              <w:rPr>
                <w:lang w:val="en-US"/>
              </w:rPr>
            </w:pPr>
            <w:r w:rsidRPr="00441CD0">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0554A9C1" w14:textId="77777777" w:rsidR="00340DEF" w:rsidRPr="00441CD0" w:rsidRDefault="00340DEF" w:rsidP="00AF74BC">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1C0101BF" w14:textId="77777777" w:rsidR="00340DEF" w:rsidRPr="00441CD0" w:rsidRDefault="00340DEF" w:rsidP="00AF74BC">
            <w:pPr>
              <w:pStyle w:val="TAC"/>
              <w:rPr>
                <w:lang w:val="de-D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DACAB70" w14:textId="77777777" w:rsidR="00340DEF" w:rsidRPr="00441CD0" w:rsidRDefault="00340DEF" w:rsidP="00AF74BC">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439EA97" w14:textId="77777777" w:rsidR="00340DEF" w:rsidRPr="00441CD0" w:rsidRDefault="00340DEF" w:rsidP="00AF74BC">
            <w:pPr>
              <w:pStyle w:val="TAC"/>
              <w:rPr>
                <w:lang w:val="de-DE"/>
              </w:rPr>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CE962EC" w14:textId="77777777" w:rsidR="00340DEF" w:rsidRPr="00441CD0" w:rsidRDefault="00340DEF" w:rsidP="00AF74BC">
            <w:pPr>
              <w:pStyle w:val="TAC"/>
              <w:rPr>
                <w:szCs w:val="18"/>
                <w:lang w:val="x-none"/>
              </w:rPr>
            </w:pPr>
            <w:r w:rsidRPr="00441CD0">
              <w:rPr>
                <w:szCs w:val="18"/>
              </w:rPr>
              <w:t>FQ-CSID</w:t>
            </w:r>
          </w:p>
        </w:tc>
      </w:tr>
      <w:tr w:rsidR="00340DEF" w:rsidRPr="00441CD0" w14:paraId="2F8478A8" w14:textId="77777777" w:rsidTr="00C151C1">
        <w:trPr>
          <w:jc w:val="center"/>
        </w:trPr>
        <w:tc>
          <w:tcPr>
            <w:tcW w:w="1560" w:type="dxa"/>
            <w:tcBorders>
              <w:top w:val="single" w:sz="4" w:space="0" w:color="auto"/>
              <w:left w:val="single" w:sz="4" w:space="0" w:color="auto"/>
              <w:bottom w:val="single" w:sz="4" w:space="0" w:color="auto"/>
              <w:right w:val="single" w:sz="4" w:space="0" w:color="auto"/>
            </w:tcBorders>
            <w:hideMark/>
          </w:tcPr>
          <w:p w14:paraId="2E66943F" w14:textId="77777777" w:rsidR="00340DEF" w:rsidRPr="00441CD0" w:rsidRDefault="00340DEF" w:rsidP="00AF74BC">
            <w:pPr>
              <w:pStyle w:val="TAL"/>
            </w:pPr>
            <w:r w:rsidRPr="00441CD0">
              <w:t>SGW-C FQ-CSID</w:t>
            </w:r>
          </w:p>
        </w:tc>
        <w:tc>
          <w:tcPr>
            <w:tcW w:w="336" w:type="dxa"/>
            <w:tcBorders>
              <w:top w:val="single" w:sz="4" w:space="0" w:color="auto"/>
              <w:left w:val="single" w:sz="4" w:space="0" w:color="auto"/>
              <w:bottom w:val="single" w:sz="4" w:space="0" w:color="auto"/>
              <w:right w:val="single" w:sz="4" w:space="0" w:color="auto"/>
            </w:tcBorders>
            <w:hideMark/>
          </w:tcPr>
          <w:p w14:paraId="3051F567" w14:textId="77777777" w:rsidR="00340DEF" w:rsidRPr="00441CD0" w:rsidRDefault="00340DEF" w:rsidP="00AF74BC">
            <w:pPr>
              <w:pStyle w:val="TAL"/>
              <w:jc w:val="center"/>
              <w:rPr>
                <w:rFonts w:eastAsia="宋体"/>
                <w:szCs w:val="18"/>
              </w:rPr>
            </w:pPr>
            <w:r w:rsidRPr="00441CD0">
              <w:rPr>
                <w:rFonts w:eastAsia="宋体"/>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534032F4" w14:textId="77777777" w:rsidR="00340DEF" w:rsidRPr="00441CD0" w:rsidRDefault="00340DEF" w:rsidP="00AF74BC">
            <w:pPr>
              <w:pStyle w:val="TAL"/>
              <w:rPr>
                <w:szCs w:val="18"/>
              </w:rPr>
            </w:pPr>
            <w:r w:rsidRPr="00441CD0">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60EF9FDE" w14:textId="77777777" w:rsidR="00340DEF" w:rsidRPr="00441CD0" w:rsidRDefault="00340DEF" w:rsidP="00AF74BC">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63D4F0B2" w14:textId="77777777" w:rsidR="00340DEF" w:rsidRPr="00441CD0" w:rsidRDefault="00340DEF" w:rsidP="00AF74BC">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B22CFD3" w14:textId="77777777" w:rsidR="00340DEF" w:rsidRPr="00441CD0" w:rsidRDefault="00340DEF" w:rsidP="00AF74B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18BD8D4" w14:textId="77777777" w:rsidR="00340DEF" w:rsidRPr="00441CD0" w:rsidRDefault="00340DEF" w:rsidP="00AF74BC">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D09E433" w14:textId="77777777" w:rsidR="00340DEF" w:rsidRPr="00441CD0" w:rsidRDefault="00340DEF" w:rsidP="00AF74BC">
            <w:pPr>
              <w:pStyle w:val="TAC"/>
              <w:rPr>
                <w:szCs w:val="18"/>
              </w:rPr>
            </w:pPr>
            <w:r w:rsidRPr="00441CD0">
              <w:rPr>
                <w:szCs w:val="18"/>
              </w:rPr>
              <w:t>FQ-CSID</w:t>
            </w:r>
          </w:p>
        </w:tc>
      </w:tr>
      <w:tr w:rsidR="00340DEF" w:rsidRPr="00441CD0" w14:paraId="6CCBC05F" w14:textId="77777777" w:rsidTr="00C151C1">
        <w:trPr>
          <w:jc w:val="center"/>
        </w:trPr>
        <w:tc>
          <w:tcPr>
            <w:tcW w:w="1560" w:type="dxa"/>
            <w:tcBorders>
              <w:top w:val="single" w:sz="4" w:space="0" w:color="auto"/>
              <w:left w:val="single" w:sz="4" w:space="0" w:color="auto"/>
              <w:bottom w:val="single" w:sz="4" w:space="0" w:color="auto"/>
              <w:right w:val="single" w:sz="4" w:space="0" w:color="auto"/>
            </w:tcBorders>
            <w:hideMark/>
          </w:tcPr>
          <w:p w14:paraId="08159B47" w14:textId="77777777" w:rsidR="00340DEF" w:rsidRPr="00441CD0" w:rsidRDefault="00340DEF" w:rsidP="00AF74BC">
            <w:pPr>
              <w:pStyle w:val="TAL"/>
            </w:pPr>
            <w:r w:rsidRPr="00441CD0">
              <w:t>MME FQ-CSID</w:t>
            </w:r>
          </w:p>
        </w:tc>
        <w:tc>
          <w:tcPr>
            <w:tcW w:w="336" w:type="dxa"/>
            <w:tcBorders>
              <w:top w:val="single" w:sz="4" w:space="0" w:color="auto"/>
              <w:left w:val="single" w:sz="4" w:space="0" w:color="auto"/>
              <w:bottom w:val="single" w:sz="4" w:space="0" w:color="auto"/>
              <w:right w:val="single" w:sz="4" w:space="0" w:color="auto"/>
            </w:tcBorders>
            <w:hideMark/>
          </w:tcPr>
          <w:p w14:paraId="3FF2A8E4" w14:textId="77777777" w:rsidR="00340DEF" w:rsidRPr="00441CD0" w:rsidRDefault="00340DEF" w:rsidP="00AF74BC">
            <w:pPr>
              <w:pStyle w:val="TAL"/>
              <w:jc w:val="center"/>
              <w:rPr>
                <w:rFonts w:eastAsia="宋体"/>
                <w:szCs w:val="18"/>
              </w:rPr>
            </w:pPr>
            <w:r w:rsidRPr="00441CD0">
              <w:rPr>
                <w:rFonts w:eastAsia="宋体"/>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5B461236" w14:textId="77777777" w:rsidR="00340DEF" w:rsidRPr="00441CD0" w:rsidRDefault="00340DEF" w:rsidP="00AF74BC">
            <w:pPr>
              <w:pStyle w:val="TAL"/>
              <w:rPr>
                <w:szCs w:val="18"/>
              </w:rPr>
            </w:pPr>
            <w:r w:rsidRPr="00441CD0">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2A358439" w14:textId="77777777" w:rsidR="00340DEF" w:rsidRPr="00441CD0" w:rsidRDefault="00340DEF" w:rsidP="00AF74BC">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621E5A0B" w14:textId="77777777" w:rsidR="00340DEF" w:rsidRPr="00441CD0" w:rsidRDefault="00340DEF" w:rsidP="00AF74BC">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17141F2" w14:textId="77777777" w:rsidR="00340DEF" w:rsidRPr="00441CD0" w:rsidRDefault="00340DEF" w:rsidP="00AF74B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0FBB49C" w14:textId="77777777" w:rsidR="00340DEF" w:rsidRPr="00441CD0" w:rsidRDefault="00340DEF" w:rsidP="00AF74BC">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34C9A64" w14:textId="77777777" w:rsidR="00340DEF" w:rsidRPr="00441CD0" w:rsidRDefault="00340DEF" w:rsidP="00AF74BC">
            <w:pPr>
              <w:pStyle w:val="TAC"/>
              <w:rPr>
                <w:szCs w:val="18"/>
              </w:rPr>
            </w:pPr>
            <w:r w:rsidRPr="00441CD0">
              <w:rPr>
                <w:szCs w:val="18"/>
              </w:rPr>
              <w:t>FQ-CSID</w:t>
            </w:r>
          </w:p>
        </w:tc>
      </w:tr>
      <w:tr w:rsidR="00340DEF" w:rsidRPr="00441CD0" w14:paraId="1E65E214" w14:textId="77777777" w:rsidTr="00C151C1">
        <w:trPr>
          <w:jc w:val="center"/>
        </w:trPr>
        <w:tc>
          <w:tcPr>
            <w:tcW w:w="1560" w:type="dxa"/>
            <w:tcBorders>
              <w:top w:val="single" w:sz="4" w:space="0" w:color="auto"/>
              <w:left w:val="single" w:sz="4" w:space="0" w:color="auto"/>
              <w:bottom w:val="single" w:sz="4" w:space="0" w:color="auto"/>
              <w:right w:val="single" w:sz="4" w:space="0" w:color="auto"/>
            </w:tcBorders>
            <w:hideMark/>
          </w:tcPr>
          <w:p w14:paraId="5F9FF8BE" w14:textId="77777777" w:rsidR="00340DEF" w:rsidRPr="00441CD0" w:rsidRDefault="00340DEF" w:rsidP="00AF74BC">
            <w:pPr>
              <w:pStyle w:val="TAL"/>
            </w:pPr>
            <w:r w:rsidRPr="00441CD0">
              <w:t>ePDG FQ-CSID</w:t>
            </w:r>
          </w:p>
        </w:tc>
        <w:tc>
          <w:tcPr>
            <w:tcW w:w="336" w:type="dxa"/>
            <w:tcBorders>
              <w:top w:val="single" w:sz="4" w:space="0" w:color="auto"/>
              <w:left w:val="single" w:sz="4" w:space="0" w:color="auto"/>
              <w:bottom w:val="single" w:sz="4" w:space="0" w:color="auto"/>
              <w:right w:val="single" w:sz="4" w:space="0" w:color="auto"/>
            </w:tcBorders>
            <w:hideMark/>
          </w:tcPr>
          <w:p w14:paraId="17167129" w14:textId="77777777" w:rsidR="00340DEF" w:rsidRPr="00441CD0" w:rsidRDefault="00340DEF" w:rsidP="00AF74BC">
            <w:pPr>
              <w:pStyle w:val="TAL"/>
              <w:jc w:val="center"/>
              <w:rPr>
                <w:rFonts w:eastAsia="宋体"/>
                <w:szCs w:val="18"/>
              </w:rPr>
            </w:pPr>
            <w:r w:rsidRPr="00441CD0">
              <w:rPr>
                <w:rFonts w:eastAsia="宋体"/>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52FFE718" w14:textId="77777777" w:rsidR="00340DEF" w:rsidRPr="00441CD0" w:rsidRDefault="00340DEF" w:rsidP="00AF74BC">
            <w:pPr>
              <w:pStyle w:val="TAL"/>
              <w:rPr>
                <w:szCs w:val="18"/>
              </w:rPr>
            </w:pPr>
            <w:r w:rsidRPr="00441CD0">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3E515C36" w14:textId="77777777" w:rsidR="00340DEF" w:rsidRPr="00441CD0" w:rsidRDefault="00340DEF" w:rsidP="00AF74BC">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524B4AF3" w14:textId="77777777" w:rsidR="00340DEF" w:rsidRPr="00441CD0" w:rsidRDefault="00340DEF" w:rsidP="00AF74BC">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D87231F" w14:textId="77777777" w:rsidR="00340DEF" w:rsidRPr="00441CD0" w:rsidRDefault="00340DEF" w:rsidP="00AF74B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45B23BF" w14:textId="77777777" w:rsidR="00340DEF" w:rsidRPr="00441CD0" w:rsidRDefault="00340DEF" w:rsidP="00AF74BC">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77714CE" w14:textId="77777777" w:rsidR="00340DEF" w:rsidRPr="00441CD0" w:rsidRDefault="00340DEF" w:rsidP="00AF74BC">
            <w:pPr>
              <w:pStyle w:val="TAC"/>
              <w:rPr>
                <w:szCs w:val="18"/>
              </w:rPr>
            </w:pPr>
            <w:r w:rsidRPr="00441CD0">
              <w:rPr>
                <w:szCs w:val="18"/>
              </w:rPr>
              <w:t>FQ-CSID</w:t>
            </w:r>
          </w:p>
        </w:tc>
      </w:tr>
      <w:tr w:rsidR="00340DEF" w:rsidRPr="00441CD0" w14:paraId="04BA234A" w14:textId="77777777" w:rsidTr="00C151C1">
        <w:trPr>
          <w:jc w:val="center"/>
        </w:trPr>
        <w:tc>
          <w:tcPr>
            <w:tcW w:w="1560" w:type="dxa"/>
            <w:tcBorders>
              <w:top w:val="single" w:sz="4" w:space="0" w:color="auto"/>
              <w:left w:val="single" w:sz="4" w:space="0" w:color="auto"/>
              <w:bottom w:val="single" w:sz="4" w:space="0" w:color="auto"/>
              <w:right w:val="single" w:sz="4" w:space="0" w:color="auto"/>
            </w:tcBorders>
            <w:hideMark/>
          </w:tcPr>
          <w:p w14:paraId="459ED86E" w14:textId="77777777" w:rsidR="00340DEF" w:rsidRPr="00441CD0" w:rsidRDefault="00340DEF" w:rsidP="00AF74BC">
            <w:pPr>
              <w:pStyle w:val="TAL"/>
            </w:pPr>
            <w:r w:rsidRPr="00441CD0">
              <w:t>TWAN FQ-CSID</w:t>
            </w:r>
          </w:p>
        </w:tc>
        <w:tc>
          <w:tcPr>
            <w:tcW w:w="336" w:type="dxa"/>
            <w:tcBorders>
              <w:top w:val="single" w:sz="4" w:space="0" w:color="auto"/>
              <w:left w:val="single" w:sz="4" w:space="0" w:color="auto"/>
              <w:bottom w:val="single" w:sz="4" w:space="0" w:color="auto"/>
              <w:right w:val="single" w:sz="4" w:space="0" w:color="auto"/>
            </w:tcBorders>
            <w:hideMark/>
          </w:tcPr>
          <w:p w14:paraId="79E1D284" w14:textId="77777777" w:rsidR="00340DEF" w:rsidRPr="00441CD0" w:rsidRDefault="00340DEF" w:rsidP="00AF74BC">
            <w:pPr>
              <w:pStyle w:val="TAL"/>
              <w:jc w:val="center"/>
              <w:rPr>
                <w:rFonts w:eastAsia="宋体"/>
                <w:szCs w:val="18"/>
              </w:rPr>
            </w:pPr>
            <w:r w:rsidRPr="00441CD0">
              <w:rPr>
                <w:rFonts w:eastAsia="宋体"/>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67561AFF" w14:textId="77777777" w:rsidR="00340DEF" w:rsidRPr="00441CD0" w:rsidRDefault="00340DEF" w:rsidP="00AF74BC">
            <w:pPr>
              <w:pStyle w:val="TAL"/>
              <w:rPr>
                <w:szCs w:val="18"/>
              </w:rPr>
            </w:pPr>
            <w:r w:rsidRPr="00441CD0">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6D568B04" w14:textId="77777777" w:rsidR="00340DEF" w:rsidRPr="00441CD0" w:rsidRDefault="00340DEF" w:rsidP="00AF74BC">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2C200540" w14:textId="77777777" w:rsidR="00340DEF" w:rsidRPr="00441CD0" w:rsidRDefault="00340DEF" w:rsidP="00AF74BC">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3763832" w14:textId="77777777" w:rsidR="00340DEF" w:rsidRPr="00441CD0" w:rsidRDefault="00340DEF" w:rsidP="00AF74B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956CF19" w14:textId="77777777" w:rsidR="00340DEF" w:rsidRPr="00441CD0" w:rsidRDefault="00340DEF" w:rsidP="00AF74BC">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253D25E" w14:textId="77777777" w:rsidR="00340DEF" w:rsidRPr="00441CD0" w:rsidRDefault="00340DEF" w:rsidP="00AF74BC">
            <w:pPr>
              <w:pStyle w:val="TAC"/>
              <w:rPr>
                <w:szCs w:val="18"/>
              </w:rPr>
            </w:pPr>
            <w:r w:rsidRPr="00441CD0">
              <w:rPr>
                <w:szCs w:val="18"/>
              </w:rPr>
              <w:t>FQ-CSID</w:t>
            </w:r>
          </w:p>
        </w:tc>
      </w:tr>
      <w:tr w:rsidR="00340DEF" w:rsidRPr="00441CD0" w14:paraId="651C599E" w14:textId="77777777" w:rsidTr="00C151C1">
        <w:trPr>
          <w:jc w:val="center"/>
        </w:trPr>
        <w:tc>
          <w:tcPr>
            <w:tcW w:w="1560" w:type="dxa"/>
            <w:tcBorders>
              <w:top w:val="single" w:sz="4" w:space="0" w:color="auto"/>
              <w:left w:val="single" w:sz="4" w:space="0" w:color="auto"/>
              <w:bottom w:val="single" w:sz="4" w:space="0" w:color="auto"/>
              <w:right w:val="single" w:sz="4" w:space="0" w:color="auto"/>
            </w:tcBorders>
            <w:hideMark/>
          </w:tcPr>
          <w:p w14:paraId="73E877C4" w14:textId="77777777" w:rsidR="00340DEF" w:rsidRPr="00441CD0" w:rsidRDefault="00340DEF" w:rsidP="00AF74BC">
            <w:pPr>
              <w:pStyle w:val="TAL"/>
            </w:pPr>
            <w:r w:rsidRPr="00441CD0">
              <w:t>User Plane Inactivity Timer</w:t>
            </w:r>
          </w:p>
        </w:tc>
        <w:tc>
          <w:tcPr>
            <w:tcW w:w="336" w:type="dxa"/>
            <w:tcBorders>
              <w:top w:val="single" w:sz="4" w:space="0" w:color="auto"/>
              <w:left w:val="single" w:sz="4" w:space="0" w:color="auto"/>
              <w:bottom w:val="single" w:sz="4" w:space="0" w:color="auto"/>
              <w:right w:val="single" w:sz="4" w:space="0" w:color="auto"/>
            </w:tcBorders>
            <w:hideMark/>
          </w:tcPr>
          <w:p w14:paraId="384788A6" w14:textId="77777777" w:rsidR="00340DEF" w:rsidRPr="00441CD0" w:rsidRDefault="00340DEF" w:rsidP="00AF74BC">
            <w:pPr>
              <w:pStyle w:val="TAL"/>
              <w:jc w:val="center"/>
              <w:rPr>
                <w:rFonts w:eastAsia="宋体"/>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2B521841" w14:textId="77777777" w:rsidR="00340DEF" w:rsidRPr="00441CD0" w:rsidRDefault="00340DEF" w:rsidP="00AF74BC">
            <w:pPr>
              <w:pStyle w:val="TAL"/>
              <w:rPr>
                <w:szCs w:val="18"/>
              </w:rPr>
            </w:pPr>
            <w:r w:rsidRPr="00441CD0">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hideMark/>
          </w:tcPr>
          <w:p w14:paraId="07794830" w14:textId="77777777" w:rsidR="00340DEF" w:rsidRPr="00441CD0" w:rsidRDefault="00340DEF" w:rsidP="00AF74BC">
            <w:pPr>
              <w:pStyle w:val="TAC"/>
              <w:rPr>
                <w:lang w:val="en-US"/>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52D3135B" w14:textId="77777777" w:rsidR="00340DEF" w:rsidRPr="00441CD0" w:rsidRDefault="00340DEF" w:rsidP="00AF74BC">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69A7390" w14:textId="77777777" w:rsidR="00340DEF" w:rsidRPr="00441CD0" w:rsidRDefault="00340DEF" w:rsidP="00AF74B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E500532" w14:textId="77777777" w:rsidR="00340DEF" w:rsidRPr="00441CD0" w:rsidRDefault="00340DEF" w:rsidP="00AF74BC">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EE43D9D" w14:textId="77777777" w:rsidR="00340DEF" w:rsidRPr="00441CD0" w:rsidRDefault="00340DEF" w:rsidP="00AF74BC">
            <w:pPr>
              <w:pStyle w:val="TAC"/>
              <w:rPr>
                <w:szCs w:val="18"/>
                <w:lang w:val="x-none"/>
              </w:rPr>
            </w:pPr>
            <w:r w:rsidRPr="00441CD0">
              <w:t>User Plane Inactivity Timer</w:t>
            </w:r>
          </w:p>
        </w:tc>
      </w:tr>
      <w:tr w:rsidR="00340DEF" w:rsidRPr="00441CD0" w14:paraId="053D1C42" w14:textId="77777777" w:rsidTr="00C151C1">
        <w:trPr>
          <w:jc w:val="center"/>
        </w:trPr>
        <w:tc>
          <w:tcPr>
            <w:tcW w:w="1560" w:type="dxa"/>
            <w:tcBorders>
              <w:top w:val="single" w:sz="4" w:space="0" w:color="auto"/>
              <w:left w:val="single" w:sz="4" w:space="0" w:color="auto"/>
              <w:bottom w:val="single" w:sz="4" w:space="0" w:color="auto"/>
              <w:right w:val="single" w:sz="4" w:space="0" w:color="auto"/>
            </w:tcBorders>
            <w:hideMark/>
          </w:tcPr>
          <w:p w14:paraId="0BA6FB56" w14:textId="77777777" w:rsidR="00340DEF" w:rsidRPr="00441CD0" w:rsidRDefault="00340DEF" w:rsidP="00AF74BC">
            <w:pPr>
              <w:pStyle w:val="TAL"/>
            </w:pPr>
            <w:r w:rsidRPr="00441CD0">
              <w:t>Query URR Reference</w:t>
            </w:r>
          </w:p>
        </w:tc>
        <w:tc>
          <w:tcPr>
            <w:tcW w:w="336" w:type="dxa"/>
            <w:tcBorders>
              <w:top w:val="single" w:sz="4" w:space="0" w:color="auto"/>
              <w:left w:val="single" w:sz="4" w:space="0" w:color="auto"/>
              <w:bottom w:val="single" w:sz="4" w:space="0" w:color="auto"/>
              <w:right w:val="single" w:sz="4" w:space="0" w:color="auto"/>
            </w:tcBorders>
            <w:hideMark/>
          </w:tcPr>
          <w:p w14:paraId="2004CC2A" w14:textId="77777777" w:rsidR="00340DEF" w:rsidRPr="00441CD0" w:rsidRDefault="00340DEF" w:rsidP="00AF74BC">
            <w:pPr>
              <w:pStyle w:val="TAL"/>
              <w:jc w:val="center"/>
              <w:rPr>
                <w:rFonts w:eastAsia="宋体"/>
                <w:szCs w:val="18"/>
              </w:rPr>
            </w:pPr>
            <w:r w:rsidRPr="00441CD0">
              <w:rPr>
                <w:szCs w:val="18"/>
              </w:rPr>
              <w:t>O</w:t>
            </w:r>
          </w:p>
        </w:tc>
        <w:tc>
          <w:tcPr>
            <w:tcW w:w="4670" w:type="dxa"/>
            <w:tcBorders>
              <w:top w:val="single" w:sz="4" w:space="0" w:color="auto"/>
              <w:left w:val="single" w:sz="4" w:space="0" w:color="auto"/>
              <w:bottom w:val="single" w:sz="4" w:space="0" w:color="auto"/>
              <w:right w:val="single" w:sz="4" w:space="0" w:color="auto"/>
            </w:tcBorders>
            <w:hideMark/>
          </w:tcPr>
          <w:p w14:paraId="73192A64" w14:textId="77777777" w:rsidR="00340DEF" w:rsidRPr="00441CD0" w:rsidRDefault="00340DEF" w:rsidP="00AF74BC">
            <w:pPr>
              <w:pStyle w:val="TAL"/>
              <w:rPr>
                <w:szCs w:val="18"/>
              </w:rPr>
            </w:pPr>
            <w:r w:rsidRPr="00441CD0">
              <w:t>This IE may be present if the Query URR IE is present or the QAURR flag is set to "1". When present, it shall contain a reference identifying the query request, which the UP function shall return in any usage report sent in response to the query.</w:t>
            </w:r>
          </w:p>
        </w:tc>
        <w:tc>
          <w:tcPr>
            <w:tcW w:w="370" w:type="dxa"/>
            <w:tcBorders>
              <w:top w:val="single" w:sz="4" w:space="0" w:color="auto"/>
              <w:left w:val="single" w:sz="4" w:space="0" w:color="auto"/>
              <w:bottom w:val="single" w:sz="4" w:space="0" w:color="auto"/>
              <w:right w:val="single" w:sz="4" w:space="0" w:color="auto"/>
            </w:tcBorders>
            <w:hideMark/>
          </w:tcPr>
          <w:p w14:paraId="277C34F1" w14:textId="77777777" w:rsidR="00340DEF" w:rsidRPr="00441CD0" w:rsidRDefault="00340DEF" w:rsidP="00AF74BC">
            <w:pPr>
              <w:pStyle w:val="TAC"/>
              <w:rPr>
                <w:lang w:val="en-US"/>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6307C9B4" w14:textId="77777777" w:rsidR="00340DEF" w:rsidRPr="00441CD0" w:rsidRDefault="00340DEF" w:rsidP="00AF74BC">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CD1FB85" w14:textId="77777777" w:rsidR="00340DEF" w:rsidRPr="00441CD0" w:rsidRDefault="00340DEF" w:rsidP="00AF74B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EAB0431" w14:textId="77777777" w:rsidR="00340DEF" w:rsidRPr="00441CD0" w:rsidRDefault="00340DEF" w:rsidP="00AF74BC">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1CCB4B3" w14:textId="77777777" w:rsidR="00340DEF" w:rsidRPr="00441CD0" w:rsidRDefault="00340DEF" w:rsidP="00AF74BC">
            <w:pPr>
              <w:pStyle w:val="TAC"/>
              <w:rPr>
                <w:szCs w:val="18"/>
              </w:rPr>
            </w:pPr>
            <w:r w:rsidRPr="00441CD0">
              <w:rPr>
                <w:szCs w:val="18"/>
              </w:rPr>
              <w:t>Query URR Reference</w:t>
            </w:r>
          </w:p>
        </w:tc>
      </w:tr>
      <w:tr w:rsidR="00340DEF" w:rsidRPr="00441CD0" w14:paraId="75FEC8F9" w14:textId="77777777" w:rsidTr="00C151C1">
        <w:trPr>
          <w:jc w:val="center"/>
        </w:trPr>
        <w:tc>
          <w:tcPr>
            <w:tcW w:w="1560" w:type="dxa"/>
            <w:tcBorders>
              <w:top w:val="single" w:sz="4" w:space="0" w:color="auto"/>
              <w:left w:val="single" w:sz="4" w:space="0" w:color="auto"/>
              <w:bottom w:val="single" w:sz="4" w:space="0" w:color="auto"/>
              <w:right w:val="single" w:sz="4" w:space="0" w:color="auto"/>
            </w:tcBorders>
          </w:tcPr>
          <w:p w14:paraId="1471D2AA" w14:textId="77777777" w:rsidR="00340DEF" w:rsidRPr="00441CD0" w:rsidRDefault="00340DEF" w:rsidP="00AF74BC">
            <w:pPr>
              <w:pStyle w:val="TAL"/>
            </w:pPr>
            <w:r w:rsidRPr="00441CD0">
              <w:t>Trace Information</w:t>
            </w:r>
          </w:p>
        </w:tc>
        <w:tc>
          <w:tcPr>
            <w:tcW w:w="336" w:type="dxa"/>
            <w:tcBorders>
              <w:top w:val="single" w:sz="4" w:space="0" w:color="auto"/>
              <w:left w:val="single" w:sz="4" w:space="0" w:color="auto"/>
              <w:bottom w:val="single" w:sz="4" w:space="0" w:color="auto"/>
              <w:right w:val="single" w:sz="4" w:space="0" w:color="auto"/>
            </w:tcBorders>
          </w:tcPr>
          <w:p w14:paraId="6DAB908F" w14:textId="77777777" w:rsidR="00340DEF" w:rsidRPr="00441CD0" w:rsidRDefault="00340DEF" w:rsidP="00AF74BC">
            <w:pPr>
              <w:pStyle w:val="TAL"/>
              <w:jc w:val="center"/>
              <w:rPr>
                <w:rFonts w:eastAsia="宋体"/>
                <w:szCs w:val="18"/>
              </w:rPr>
            </w:pPr>
            <w:r w:rsidRPr="00441CD0">
              <w:rPr>
                <w:rFonts w:eastAsia="宋体"/>
                <w:szCs w:val="18"/>
              </w:rPr>
              <w:t>O</w:t>
            </w:r>
          </w:p>
        </w:tc>
        <w:tc>
          <w:tcPr>
            <w:tcW w:w="4670" w:type="dxa"/>
            <w:tcBorders>
              <w:top w:val="single" w:sz="4" w:space="0" w:color="auto"/>
              <w:left w:val="single" w:sz="4" w:space="0" w:color="auto"/>
              <w:bottom w:val="single" w:sz="4" w:space="0" w:color="auto"/>
              <w:right w:val="single" w:sz="4" w:space="0" w:color="auto"/>
            </w:tcBorders>
          </w:tcPr>
          <w:p w14:paraId="69D59EC1" w14:textId="77777777" w:rsidR="00340DEF" w:rsidRPr="00441CD0" w:rsidRDefault="00340DEF" w:rsidP="00AF74BC">
            <w:pPr>
              <w:pStyle w:val="TAL"/>
              <w:rPr>
                <w:lang w:val="en-US"/>
              </w:rPr>
            </w:pPr>
            <w:r w:rsidRPr="00441CD0">
              <w:rPr>
                <w:lang w:val="en-US"/>
              </w:rPr>
              <w:t>When present, this IE shall contain the trace instructions to be applied by the UP function for this PFCP session.</w:t>
            </w:r>
          </w:p>
          <w:p w14:paraId="43384607" w14:textId="77777777" w:rsidR="00340DEF" w:rsidRPr="00441CD0" w:rsidRDefault="00340DEF" w:rsidP="00AF74BC">
            <w:pPr>
              <w:pStyle w:val="TAL"/>
              <w:rPr>
                <w:lang w:val="en-US"/>
              </w:rPr>
            </w:pPr>
            <w:r w:rsidRPr="00441CD0">
              <w:rPr>
                <w:lang w:val="en-US"/>
              </w:rPr>
              <w:t xml:space="preserve">A Trace Information </w:t>
            </w:r>
            <w:r w:rsidRPr="00441CD0">
              <w:t xml:space="preserve">with a null length indicates that the trace session shall be deactivated. </w:t>
            </w:r>
          </w:p>
        </w:tc>
        <w:tc>
          <w:tcPr>
            <w:tcW w:w="370" w:type="dxa"/>
            <w:tcBorders>
              <w:top w:val="single" w:sz="4" w:space="0" w:color="auto"/>
              <w:left w:val="single" w:sz="4" w:space="0" w:color="auto"/>
              <w:bottom w:val="single" w:sz="4" w:space="0" w:color="auto"/>
              <w:right w:val="single" w:sz="4" w:space="0" w:color="auto"/>
            </w:tcBorders>
          </w:tcPr>
          <w:p w14:paraId="60E3544E" w14:textId="77777777" w:rsidR="00340DEF" w:rsidRPr="00441CD0" w:rsidRDefault="00340DEF" w:rsidP="00AF74B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C262568" w14:textId="77777777" w:rsidR="00340DEF" w:rsidRPr="00441CD0" w:rsidRDefault="00340DEF" w:rsidP="00AF74BC">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tcPr>
          <w:p w14:paraId="2E75BDEE" w14:textId="77777777" w:rsidR="00340DEF" w:rsidRPr="00441CD0" w:rsidRDefault="00340DEF" w:rsidP="00AF74B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604214F" w14:textId="77777777" w:rsidR="00340DEF" w:rsidRPr="00441CD0" w:rsidRDefault="00340DEF" w:rsidP="00AF74BC">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77EC957" w14:textId="77777777" w:rsidR="00340DEF" w:rsidRPr="00441CD0" w:rsidRDefault="00340DEF" w:rsidP="00AF74BC">
            <w:pPr>
              <w:pStyle w:val="TAC"/>
              <w:rPr>
                <w:szCs w:val="18"/>
              </w:rPr>
            </w:pPr>
            <w:r w:rsidRPr="00441CD0">
              <w:rPr>
                <w:szCs w:val="18"/>
              </w:rPr>
              <w:t>Trace Information</w:t>
            </w:r>
          </w:p>
        </w:tc>
      </w:tr>
      <w:tr w:rsidR="00340DEF" w:rsidRPr="00441CD0" w14:paraId="1E4CECD1" w14:textId="77777777" w:rsidTr="00C151C1">
        <w:trPr>
          <w:jc w:val="center"/>
        </w:trPr>
        <w:tc>
          <w:tcPr>
            <w:tcW w:w="1560" w:type="dxa"/>
            <w:tcBorders>
              <w:top w:val="single" w:sz="4" w:space="0" w:color="auto"/>
              <w:left w:val="single" w:sz="4" w:space="0" w:color="auto"/>
              <w:bottom w:val="single" w:sz="4" w:space="0" w:color="auto"/>
              <w:right w:val="single" w:sz="4" w:space="0" w:color="auto"/>
            </w:tcBorders>
          </w:tcPr>
          <w:p w14:paraId="4A70E567" w14:textId="77777777" w:rsidR="00340DEF" w:rsidRPr="00441CD0" w:rsidRDefault="00340DEF" w:rsidP="00AF74BC">
            <w:pPr>
              <w:pStyle w:val="TAL"/>
            </w:pPr>
            <w:r w:rsidRPr="00441CD0">
              <w:t>Remove MAR</w:t>
            </w:r>
          </w:p>
        </w:tc>
        <w:tc>
          <w:tcPr>
            <w:tcW w:w="336" w:type="dxa"/>
            <w:tcBorders>
              <w:top w:val="single" w:sz="4" w:space="0" w:color="auto"/>
              <w:left w:val="single" w:sz="4" w:space="0" w:color="auto"/>
              <w:bottom w:val="single" w:sz="4" w:space="0" w:color="auto"/>
              <w:right w:val="single" w:sz="4" w:space="0" w:color="auto"/>
            </w:tcBorders>
          </w:tcPr>
          <w:p w14:paraId="681D7E73" w14:textId="77777777" w:rsidR="00340DEF" w:rsidRPr="00441CD0" w:rsidRDefault="00340DEF" w:rsidP="00AF74BC">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14:paraId="4E890068" w14:textId="77777777" w:rsidR="00340DEF" w:rsidRPr="00441CD0" w:rsidRDefault="00340DEF" w:rsidP="00AF74BC">
            <w:pPr>
              <w:pStyle w:val="TAL"/>
              <w:rPr>
                <w:lang w:eastAsia="zh-CN"/>
              </w:rPr>
            </w:pPr>
            <w:r w:rsidRPr="00441CD0">
              <w:t xml:space="preserve">When present, this IE shall contain the MAR Rule which is requested to be removed. </w:t>
            </w:r>
            <w:r w:rsidRPr="00441CD0">
              <w:rPr>
                <w:lang w:eastAsia="zh-CN"/>
              </w:rPr>
              <w:t xml:space="preserve">See </w:t>
            </w:r>
            <w:r w:rsidRPr="00441CD0">
              <w:t>Table 7.5.4.15-1</w:t>
            </w:r>
            <w:r w:rsidRPr="00441CD0">
              <w:rPr>
                <w:lang w:eastAsia="zh-CN"/>
              </w:rPr>
              <w:t>.</w:t>
            </w:r>
          </w:p>
          <w:p w14:paraId="78E16E91" w14:textId="77777777" w:rsidR="00340DEF" w:rsidRPr="00441CD0" w:rsidRDefault="00340DEF" w:rsidP="00AF74BC">
            <w:pPr>
              <w:pStyle w:val="TAL"/>
              <w:rPr>
                <w:lang w:val="en-US"/>
              </w:rPr>
            </w:pPr>
            <w:r w:rsidRPr="00441CD0">
              <w:rPr>
                <w:lang w:eastAsia="zh-CN"/>
              </w:rPr>
              <w:t>Several IEs within the same IE type may be present to represent a list of MARs to remove.</w:t>
            </w:r>
          </w:p>
        </w:tc>
        <w:tc>
          <w:tcPr>
            <w:tcW w:w="370" w:type="dxa"/>
            <w:tcBorders>
              <w:top w:val="single" w:sz="4" w:space="0" w:color="auto"/>
              <w:left w:val="single" w:sz="4" w:space="0" w:color="auto"/>
              <w:bottom w:val="single" w:sz="4" w:space="0" w:color="auto"/>
              <w:right w:val="single" w:sz="4" w:space="0" w:color="auto"/>
            </w:tcBorders>
          </w:tcPr>
          <w:p w14:paraId="7B5BBA3E" w14:textId="77777777" w:rsidR="00340DEF" w:rsidRPr="00441CD0" w:rsidRDefault="00340DEF" w:rsidP="00AF74BC">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0904C940" w14:textId="77777777" w:rsidR="00340DEF" w:rsidRPr="00441CD0" w:rsidRDefault="00340DEF" w:rsidP="00AF74B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7A93EF2" w14:textId="77777777" w:rsidR="00340DEF" w:rsidRPr="00441CD0" w:rsidRDefault="00340DEF" w:rsidP="00AF74B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2E08136" w14:textId="77777777" w:rsidR="00340DEF" w:rsidRPr="00441CD0" w:rsidRDefault="00340DEF" w:rsidP="00AF74BC">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9C9D068" w14:textId="77777777" w:rsidR="00340DEF" w:rsidRPr="00441CD0" w:rsidRDefault="00340DEF" w:rsidP="00AF74BC">
            <w:pPr>
              <w:pStyle w:val="TAC"/>
              <w:rPr>
                <w:szCs w:val="18"/>
                <w:lang w:val="x-none"/>
              </w:rPr>
            </w:pPr>
            <w:r w:rsidRPr="00441CD0">
              <w:rPr>
                <w:szCs w:val="18"/>
              </w:rPr>
              <w:t>Remove MAR</w:t>
            </w:r>
          </w:p>
        </w:tc>
      </w:tr>
      <w:tr w:rsidR="00340DEF" w:rsidRPr="00441CD0" w14:paraId="50EB27B2" w14:textId="77777777" w:rsidTr="00C151C1">
        <w:trPr>
          <w:jc w:val="center"/>
        </w:trPr>
        <w:tc>
          <w:tcPr>
            <w:tcW w:w="1560" w:type="dxa"/>
            <w:tcBorders>
              <w:top w:val="single" w:sz="4" w:space="0" w:color="auto"/>
              <w:left w:val="single" w:sz="4" w:space="0" w:color="auto"/>
              <w:bottom w:val="single" w:sz="4" w:space="0" w:color="auto"/>
              <w:right w:val="single" w:sz="4" w:space="0" w:color="auto"/>
            </w:tcBorders>
          </w:tcPr>
          <w:p w14:paraId="0825C8E6" w14:textId="77777777" w:rsidR="00340DEF" w:rsidRPr="00441CD0" w:rsidRDefault="00340DEF" w:rsidP="00AF74BC">
            <w:pPr>
              <w:pStyle w:val="TAL"/>
            </w:pPr>
            <w:r w:rsidRPr="00441CD0">
              <w:t>Update MAR</w:t>
            </w:r>
          </w:p>
        </w:tc>
        <w:tc>
          <w:tcPr>
            <w:tcW w:w="336" w:type="dxa"/>
            <w:tcBorders>
              <w:top w:val="single" w:sz="4" w:space="0" w:color="auto"/>
              <w:left w:val="single" w:sz="4" w:space="0" w:color="auto"/>
              <w:bottom w:val="single" w:sz="4" w:space="0" w:color="auto"/>
              <w:right w:val="single" w:sz="4" w:space="0" w:color="auto"/>
            </w:tcBorders>
          </w:tcPr>
          <w:p w14:paraId="2C98D129" w14:textId="77777777" w:rsidR="00340DEF" w:rsidRPr="00441CD0" w:rsidRDefault="00340DEF" w:rsidP="00AF74BC">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14:paraId="7D9CCECF" w14:textId="77777777" w:rsidR="00340DEF" w:rsidRPr="00441CD0" w:rsidRDefault="00340DEF" w:rsidP="00AF74BC">
            <w:pPr>
              <w:pStyle w:val="TAL"/>
              <w:rPr>
                <w:lang w:eastAsia="zh-CN"/>
              </w:rPr>
            </w:pPr>
            <w:r w:rsidRPr="00441CD0">
              <w:rPr>
                <w:lang w:val="en-US"/>
              </w:rPr>
              <w:t xml:space="preserve">This IE shall be present if a MAR previously created for the PFCP session needs to be modified. </w:t>
            </w:r>
            <w:r w:rsidRPr="00441CD0">
              <w:rPr>
                <w:lang w:eastAsia="zh-CN"/>
              </w:rPr>
              <w:t xml:space="preserve">See </w:t>
            </w:r>
            <w:r w:rsidRPr="00441CD0">
              <w:t>Table 7.5.4.16-1</w:t>
            </w:r>
            <w:r w:rsidRPr="00441CD0">
              <w:rPr>
                <w:lang w:eastAsia="zh-CN"/>
              </w:rPr>
              <w:t>.</w:t>
            </w:r>
          </w:p>
          <w:p w14:paraId="03B6CEE4" w14:textId="77777777" w:rsidR="00340DEF" w:rsidRPr="00441CD0" w:rsidRDefault="00340DEF" w:rsidP="00AF74BC">
            <w:pPr>
              <w:pStyle w:val="TAL"/>
              <w:rPr>
                <w:lang w:eastAsia="zh-CN"/>
              </w:rPr>
            </w:pPr>
          </w:p>
          <w:p w14:paraId="172BC5B1" w14:textId="77777777" w:rsidR="00340DEF" w:rsidRPr="00441CD0" w:rsidRDefault="00340DEF" w:rsidP="00AF74BC">
            <w:pPr>
              <w:pStyle w:val="TAL"/>
              <w:rPr>
                <w:lang w:val="en-US"/>
              </w:rPr>
            </w:pPr>
            <w:r w:rsidRPr="00441CD0">
              <w:rPr>
                <w:lang w:eastAsia="zh-CN"/>
              </w:rPr>
              <w:t>Several IEs within the same IE type may be present to represent a list of MARs to update.</w:t>
            </w:r>
          </w:p>
        </w:tc>
        <w:tc>
          <w:tcPr>
            <w:tcW w:w="370" w:type="dxa"/>
            <w:tcBorders>
              <w:top w:val="single" w:sz="4" w:space="0" w:color="auto"/>
              <w:left w:val="single" w:sz="4" w:space="0" w:color="auto"/>
              <w:bottom w:val="single" w:sz="4" w:space="0" w:color="auto"/>
              <w:right w:val="single" w:sz="4" w:space="0" w:color="auto"/>
            </w:tcBorders>
          </w:tcPr>
          <w:p w14:paraId="054BC802" w14:textId="77777777" w:rsidR="00340DEF" w:rsidRPr="00441CD0" w:rsidRDefault="00340DEF" w:rsidP="00AF74BC">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4744AAC0" w14:textId="77777777" w:rsidR="00340DEF" w:rsidRPr="00441CD0" w:rsidRDefault="00340DEF" w:rsidP="00AF74B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057602B" w14:textId="77777777" w:rsidR="00340DEF" w:rsidRPr="00441CD0" w:rsidRDefault="00340DEF" w:rsidP="00AF74B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31111FD" w14:textId="77777777" w:rsidR="00340DEF" w:rsidRPr="00441CD0" w:rsidRDefault="00340DEF" w:rsidP="00AF74BC">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60EBCB82" w14:textId="77777777" w:rsidR="00340DEF" w:rsidRPr="00441CD0" w:rsidRDefault="00340DEF" w:rsidP="00AF74BC">
            <w:pPr>
              <w:pStyle w:val="TAC"/>
              <w:rPr>
                <w:szCs w:val="18"/>
                <w:lang w:val="x-none"/>
              </w:rPr>
            </w:pPr>
            <w:r w:rsidRPr="00441CD0">
              <w:rPr>
                <w:szCs w:val="18"/>
              </w:rPr>
              <w:t>Update MAR</w:t>
            </w:r>
          </w:p>
        </w:tc>
      </w:tr>
      <w:tr w:rsidR="00340DEF" w:rsidRPr="00441CD0" w14:paraId="7C5779BB" w14:textId="77777777" w:rsidTr="00C151C1">
        <w:trPr>
          <w:jc w:val="center"/>
        </w:trPr>
        <w:tc>
          <w:tcPr>
            <w:tcW w:w="1560" w:type="dxa"/>
            <w:tcBorders>
              <w:top w:val="single" w:sz="4" w:space="0" w:color="auto"/>
              <w:left w:val="single" w:sz="4" w:space="0" w:color="auto"/>
              <w:bottom w:val="single" w:sz="4" w:space="0" w:color="auto"/>
              <w:right w:val="single" w:sz="4" w:space="0" w:color="auto"/>
            </w:tcBorders>
          </w:tcPr>
          <w:p w14:paraId="685EBFF6" w14:textId="77777777" w:rsidR="00340DEF" w:rsidRPr="00441CD0" w:rsidRDefault="00340DEF" w:rsidP="00AF74BC">
            <w:pPr>
              <w:pStyle w:val="TAL"/>
            </w:pPr>
            <w:r w:rsidRPr="00441CD0">
              <w:lastRenderedPageBreak/>
              <w:t>Create MAR</w:t>
            </w:r>
          </w:p>
        </w:tc>
        <w:tc>
          <w:tcPr>
            <w:tcW w:w="336" w:type="dxa"/>
            <w:tcBorders>
              <w:top w:val="single" w:sz="4" w:space="0" w:color="auto"/>
              <w:left w:val="single" w:sz="4" w:space="0" w:color="auto"/>
              <w:bottom w:val="single" w:sz="4" w:space="0" w:color="auto"/>
              <w:right w:val="single" w:sz="4" w:space="0" w:color="auto"/>
            </w:tcBorders>
          </w:tcPr>
          <w:p w14:paraId="15F73A94" w14:textId="77777777" w:rsidR="00340DEF" w:rsidRPr="00441CD0" w:rsidRDefault="00340DEF" w:rsidP="00AF74BC">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14:paraId="488EFD0F" w14:textId="77777777" w:rsidR="00340DEF" w:rsidRPr="00441CD0" w:rsidRDefault="00340DEF" w:rsidP="00AF74BC">
            <w:pPr>
              <w:pStyle w:val="TAL"/>
              <w:rPr>
                <w:lang w:eastAsia="zh-CN"/>
              </w:rPr>
            </w:pPr>
            <w:r w:rsidRPr="00441CD0">
              <w:rPr>
                <w:lang w:val="en-US"/>
              </w:rPr>
              <w:t>This IE shall be present if the CP function requests the UP function to create a new MAR for a new PDR. S</w:t>
            </w:r>
            <w:r w:rsidRPr="00441CD0">
              <w:rPr>
                <w:lang w:eastAsia="zh-CN"/>
              </w:rPr>
              <w:t xml:space="preserve">ee </w:t>
            </w:r>
            <w:r w:rsidRPr="00441CD0">
              <w:t>Table 7.5.2.8-1</w:t>
            </w:r>
            <w:r w:rsidRPr="00441CD0">
              <w:rPr>
                <w:lang w:eastAsia="zh-CN"/>
              </w:rPr>
              <w:t>.</w:t>
            </w:r>
          </w:p>
          <w:p w14:paraId="308EF241" w14:textId="77777777" w:rsidR="00340DEF" w:rsidRPr="00441CD0" w:rsidRDefault="00340DEF" w:rsidP="00AF74BC">
            <w:pPr>
              <w:pStyle w:val="TAL"/>
              <w:rPr>
                <w:lang w:eastAsia="zh-CN"/>
              </w:rPr>
            </w:pPr>
          </w:p>
          <w:p w14:paraId="76F07E3A" w14:textId="77777777" w:rsidR="00340DEF" w:rsidRPr="00441CD0" w:rsidRDefault="00340DEF" w:rsidP="00AF74BC">
            <w:pPr>
              <w:pStyle w:val="TAL"/>
            </w:pPr>
            <w:r w:rsidRPr="00441CD0">
              <w:rPr>
                <w:lang w:eastAsia="zh-CN"/>
              </w:rPr>
              <w:t>Several IEs within the same IE type may be present to represent a list of MARs to create.</w:t>
            </w:r>
          </w:p>
        </w:tc>
        <w:tc>
          <w:tcPr>
            <w:tcW w:w="370" w:type="dxa"/>
            <w:tcBorders>
              <w:top w:val="single" w:sz="4" w:space="0" w:color="auto"/>
              <w:left w:val="single" w:sz="4" w:space="0" w:color="auto"/>
              <w:bottom w:val="single" w:sz="4" w:space="0" w:color="auto"/>
              <w:right w:val="single" w:sz="4" w:space="0" w:color="auto"/>
            </w:tcBorders>
          </w:tcPr>
          <w:p w14:paraId="03277661" w14:textId="77777777" w:rsidR="00340DEF" w:rsidRPr="00441CD0" w:rsidRDefault="00340DEF" w:rsidP="00AF74B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BF50BBB" w14:textId="77777777" w:rsidR="00340DEF" w:rsidRPr="00441CD0" w:rsidRDefault="00340DEF" w:rsidP="00AF74B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2CFCA06" w14:textId="77777777" w:rsidR="00340DEF" w:rsidRPr="00441CD0" w:rsidRDefault="00340DEF" w:rsidP="00AF74B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885FE6E" w14:textId="77777777" w:rsidR="00340DEF" w:rsidRPr="00441CD0" w:rsidRDefault="00340DEF" w:rsidP="00AF74BC">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677E88EA" w14:textId="77777777" w:rsidR="00340DEF" w:rsidRPr="00441CD0" w:rsidRDefault="00340DEF" w:rsidP="00AF74BC">
            <w:pPr>
              <w:pStyle w:val="TAC"/>
              <w:rPr>
                <w:szCs w:val="18"/>
                <w:lang w:val="x-none"/>
              </w:rPr>
            </w:pPr>
            <w:r w:rsidRPr="00441CD0">
              <w:rPr>
                <w:szCs w:val="18"/>
              </w:rPr>
              <w:t>Create MAR</w:t>
            </w:r>
          </w:p>
        </w:tc>
      </w:tr>
      <w:tr w:rsidR="00340DEF" w:rsidRPr="00441CD0" w14:paraId="216698D4" w14:textId="77777777" w:rsidTr="00C151C1">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42E5FD62" w14:textId="77777777" w:rsidR="00340DEF" w:rsidRPr="00441CD0" w:rsidRDefault="00340DEF" w:rsidP="00AF74BC">
            <w:pPr>
              <w:pStyle w:val="TAL"/>
            </w:pPr>
            <w:r w:rsidRPr="00441CD0">
              <w:rPr>
                <w:szCs w:val="18"/>
                <w:lang w:val="de-DE"/>
              </w:rPr>
              <w:t>Node ID</w:t>
            </w:r>
          </w:p>
        </w:tc>
        <w:tc>
          <w:tcPr>
            <w:tcW w:w="336" w:type="dxa"/>
            <w:tcBorders>
              <w:top w:val="single" w:sz="4" w:space="0" w:color="auto"/>
              <w:left w:val="single" w:sz="4" w:space="0" w:color="auto"/>
              <w:bottom w:val="single" w:sz="4" w:space="0" w:color="auto"/>
              <w:right w:val="single" w:sz="4" w:space="0" w:color="auto"/>
            </w:tcBorders>
          </w:tcPr>
          <w:p w14:paraId="0C367B96" w14:textId="77777777" w:rsidR="00340DEF" w:rsidRPr="00441CD0" w:rsidRDefault="00340DEF" w:rsidP="00AF74BC">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14:paraId="212FDAF2" w14:textId="77777777" w:rsidR="00340DEF" w:rsidRPr="00441CD0" w:rsidRDefault="00340DEF" w:rsidP="00AF74BC">
            <w:pPr>
              <w:pStyle w:val="TAL"/>
              <w:rPr>
                <w:szCs w:val="18"/>
                <w:lang w:val="en-US"/>
              </w:rPr>
            </w:pPr>
            <w:r w:rsidRPr="00441CD0">
              <w:rPr>
                <w:szCs w:val="18"/>
                <w:lang w:val="en-US"/>
              </w:rPr>
              <w:t xml:space="preserve">This IE shall be present if a new SMF in an SMF Set, </w:t>
            </w:r>
            <w:r w:rsidRPr="00441CD0">
              <w:t>with one PFCP association per SMF and UPF</w:t>
            </w:r>
            <w:r w:rsidRPr="00441CD0">
              <w:rPr>
                <w:szCs w:val="18"/>
                <w:lang w:val="en-US"/>
              </w:rPr>
              <w:t xml:space="preserve"> (see clause 5.22.3), takes over the control of the PFCP session.</w:t>
            </w:r>
          </w:p>
          <w:p w14:paraId="43EF4B42" w14:textId="77777777" w:rsidR="00340DEF" w:rsidRPr="00441CD0" w:rsidRDefault="00340DEF" w:rsidP="00AF74BC">
            <w:pPr>
              <w:pStyle w:val="TAL"/>
              <w:rPr>
                <w:lang w:val="x-none"/>
              </w:rPr>
            </w:pPr>
            <w:r w:rsidRPr="00441CD0">
              <w:rPr>
                <w:szCs w:val="18"/>
                <w:lang w:val="en-US"/>
              </w:rPr>
              <w:t>When present, it shall contain the unique identifier of the new SMF.</w:t>
            </w:r>
          </w:p>
        </w:tc>
        <w:tc>
          <w:tcPr>
            <w:tcW w:w="370" w:type="dxa"/>
            <w:tcBorders>
              <w:top w:val="single" w:sz="4" w:space="0" w:color="auto"/>
              <w:left w:val="single" w:sz="4" w:space="0" w:color="auto"/>
              <w:bottom w:val="single" w:sz="4" w:space="0" w:color="auto"/>
              <w:right w:val="single" w:sz="4" w:space="0" w:color="auto"/>
            </w:tcBorders>
          </w:tcPr>
          <w:p w14:paraId="4E26F88B" w14:textId="77777777" w:rsidR="00340DEF" w:rsidRPr="00441CD0" w:rsidRDefault="00340DEF" w:rsidP="00AF74B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819D6F8" w14:textId="77777777" w:rsidR="00340DEF" w:rsidRPr="00441CD0" w:rsidRDefault="00340DEF" w:rsidP="00AF74B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258C635" w14:textId="77777777" w:rsidR="00340DEF" w:rsidRPr="00441CD0" w:rsidRDefault="00340DEF" w:rsidP="00AF74B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2B89820" w14:textId="77777777" w:rsidR="00340DEF" w:rsidRPr="00441CD0" w:rsidRDefault="00340DEF" w:rsidP="00AF74BC">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3EB0D84B" w14:textId="77777777" w:rsidR="00340DEF" w:rsidRPr="00441CD0" w:rsidRDefault="00340DEF" w:rsidP="00AF74BC">
            <w:pPr>
              <w:pStyle w:val="TAC"/>
              <w:rPr>
                <w:szCs w:val="18"/>
                <w:lang w:val="x-none"/>
              </w:rPr>
            </w:pPr>
            <w:r w:rsidRPr="00441CD0">
              <w:rPr>
                <w:lang w:val="sv-SE" w:eastAsia="zh-CN"/>
              </w:rPr>
              <w:t>Node ID</w:t>
            </w:r>
          </w:p>
        </w:tc>
      </w:tr>
      <w:tr w:rsidR="00340DEF" w:rsidRPr="00441CD0" w14:paraId="46D05C9B" w14:textId="77777777" w:rsidTr="00C151C1">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7801BFD9" w14:textId="77777777" w:rsidR="00340DEF" w:rsidRPr="00441CD0" w:rsidRDefault="00340DEF" w:rsidP="00AF74BC">
            <w:pPr>
              <w:pStyle w:val="TAL"/>
              <w:rPr>
                <w:lang w:val="fr-FR"/>
              </w:rPr>
            </w:pPr>
            <w:r>
              <w:rPr>
                <w:lang w:val="fr-FR"/>
              </w:rPr>
              <w:t xml:space="preserve">TSC </w:t>
            </w:r>
            <w:r w:rsidRPr="004D6E9F">
              <w:rPr>
                <w:lang w:val="fr-FR"/>
              </w:rPr>
              <w:t xml:space="preserve">Management </w:t>
            </w:r>
            <w:r w:rsidRPr="004D6E9F">
              <w:rPr>
                <w:szCs w:val="18"/>
                <w:lang w:val="de-DE"/>
              </w:rPr>
              <w:t>Information</w:t>
            </w:r>
          </w:p>
        </w:tc>
        <w:tc>
          <w:tcPr>
            <w:tcW w:w="336" w:type="dxa"/>
            <w:tcBorders>
              <w:top w:val="single" w:sz="4" w:space="0" w:color="auto"/>
              <w:left w:val="single" w:sz="4" w:space="0" w:color="auto"/>
              <w:bottom w:val="single" w:sz="4" w:space="0" w:color="auto"/>
              <w:right w:val="single" w:sz="4" w:space="0" w:color="auto"/>
            </w:tcBorders>
          </w:tcPr>
          <w:p w14:paraId="7629E8EE" w14:textId="77777777" w:rsidR="00340DEF" w:rsidRPr="00441CD0" w:rsidRDefault="00340DEF" w:rsidP="00AF74BC">
            <w:pPr>
              <w:pStyle w:val="TAL"/>
              <w:jc w:val="center"/>
              <w:rPr>
                <w:szCs w:val="18"/>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40D9F177" w14:textId="77777777" w:rsidR="00340DEF" w:rsidRDefault="00340DEF" w:rsidP="00AF74BC">
            <w:pPr>
              <w:pStyle w:val="TAL"/>
              <w:rPr>
                <w:szCs w:val="18"/>
                <w:lang w:val="en-US"/>
              </w:rPr>
            </w:pPr>
            <w:r w:rsidRPr="00441CD0">
              <w:rPr>
                <w:szCs w:val="18"/>
                <w:lang w:val="en-US"/>
              </w:rPr>
              <w:t xml:space="preserve">This IE shall be present if the SMF needs to send </w:t>
            </w:r>
            <w:r w:rsidRPr="00441CD0">
              <w:rPr>
                <w:lang w:val="sv-SE" w:eastAsia="zh-CN"/>
              </w:rPr>
              <w:t>TSC</w:t>
            </w:r>
            <w:r w:rsidRPr="00A10FF5" w:rsidDel="00D75645">
              <w:t xml:space="preserve"> </w:t>
            </w:r>
            <w:r w:rsidRPr="00A10FF5">
              <w:t xml:space="preserve">Management </w:t>
            </w:r>
            <w:r w:rsidRPr="00441CD0">
              <w:rPr>
                <w:szCs w:val="18"/>
                <w:lang w:val="en-US"/>
              </w:rPr>
              <w:t>information to the UPF.</w:t>
            </w:r>
          </w:p>
          <w:p w14:paraId="04113794" w14:textId="77777777" w:rsidR="00340DEF" w:rsidRPr="008D3318" w:rsidRDefault="00340DEF" w:rsidP="00AF74BC">
            <w:pPr>
              <w:pStyle w:val="TAL"/>
              <w:rPr>
                <w:szCs w:val="18"/>
                <w:lang w:val="en-US"/>
              </w:rPr>
            </w:pPr>
            <w:r w:rsidRPr="00441CD0">
              <w:rPr>
                <w:lang w:eastAsia="zh-CN"/>
              </w:rPr>
              <w:t xml:space="preserve">Several IEs within the same IE type may be present to </w:t>
            </w:r>
            <w:r>
              <w:rPr>
                <w:lang w:eastAsia="zh-CN"/>
              </w:rPr>
              <w:t>transfer PMICs for different NW-TT ports</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238DD7F9" w14:textId="77777777" w:rsidR="00340DEF" w:rsidRPr="00441CD0" w:rsidRDefault="00340DEF" w:rsidP="00AF74BC">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3A32F92" w14:textId="77777777" w:rsidR="00340DEF" w:rsidRPr="00441CD0" w:rsidRDefault="00340DEF" w:rsidP="00AF74BC">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664ABC8" w14:textId="77777777" w:rsidR="00340DEF" w:rsidRPr="00441CD0" w:rsidRDefault="00340DEF" w:rsidP="00AF74BC">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F1F1D42" w14:textId="77777777" w:rsidR="00340DEF" w:rsidRPr="00441CD0" w:rsidRDefault="00340DEF" w:rsidP="00AF74BC">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37B21B5C" w14:textId="77777777" w:rsidR="00340DEF" w:rsidRPr="00441CD0" w:rsidRDefault="00340DEF" w:rsidP="00AF74BC">
            <w:pPr>
              <w:pStyle w:val="TAC"/>
              <w:rPr>
                <w:szCs w:val="18"/>
                <w:lang w:val="fr-FR"/>
              </w:rPr>
            </w:pPr>
            <w:r w:rsidRPr="00441CD0">
              <w:rPr>
                <w:lang w:val="sv-SE" w:eastAsia="zh-CN"/>
              </w:rPr>
              <w:t>TSC</w:t>
            </w:r>
            <w:r w:rsidRPr="00441CD0" w:rsidDel="00D75645">
              <w:rPr>
                <w:lang w:val="fr-FR"/>
              </w:rPr>
              <w:t xml:space="preserve"> </w:t>
            </w:r>
            <w:r w:rsidRPr="00441CD0">
              <w:rPr>
                <w:lang w:val="fr-FR"/>
              </w:rPr>
              <w:t xml:space="preserve">Management </w:t>
            </w:r>
            <w:r w:rsidRPr="00441CD0">
              <w:rPr>
                <w:lang w:val="sv-SE" w:eastAsia="zh-CN"/>
              </w:rPr>
              <w:t>Information</w:t>
            </w:r>
          </w:p>
        </w:tc>
      </w:tr>
      <w:tr w:rsidR="00340DEF" w:rsidRPr="00441CD0" w14:paraId="4068468B" w14:textId="77777777" w:rsidTr="00C151C1">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427D8B63" w14:textId="77777777" w:rsidR="00340DEF" w:rsidRPr="00441CD0" w:rsidRDefault="00340DEF" w:rsidP="00AF74BC">
            <w:pPr>
              <w:pStyle w:val="TAL"/>
              <w:rPr>
                <w:lang w:val="fr-FR"/>
              </w:rPr>
            </w:pPr>
            <w:r w:rsidRPr="00441CD0">
              <w:rPr>
                <w:szCs w:val="18"/>
                <w:lang w:val="de-DE"/>
              </w:rPr>
              <w:t>Remove SRR</w:t>
            </w:r>
          </w:p>
        </w:tc>
        <w:tc>
          <w:tcPr>
            <w:tcW w:w="336" w:type="dxa"/>
            <w:tcBorders>
              <w:top w:val="single" w:sz="4" w:space="0" w:color="auto"/>
              <w:left w:val="single" w:sz="4" w:space="0" w:color="auto"/>
              <w:bottom w:val="single" w:sz="4" w:space="0" w:color="auto"/>
              <w:right w:val="single" w:sz="4" w:space="0" w:color="auto"/>
            </w:tcBorders>
          </w:tcPr>
          <w:p w14:paraId="65593013" w14:textId="77777777" w:rsidR="00340DEF" w:rsidRPr="00441CD0" w:rsidRDefault="00340DEF" w:rsidP="00AF74BC">
            <w:pPr>
              <w:pStyle w:val="TAL"/>
              <w:jc w:val="center"/>
              <w:rPr>
                <w:szCs w:val="18"/>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29964450" w14:textId="77777777" w:rsidR="00340DEF" w:rsidRPr="00441CD0" w:rsidRDefault="00340DEF" w:rsidP="00AF74BC">
            <w:pPr>
              <w:pStyle w:val="TAL"/>
              <w:rPr>
                <w:lang w:eastAsia="zh-CN"/>
              </w:rPr>
            </w:pPr>
            <w:r w:rsidRPr="00441CD0">
              <w:t>When present, this shall indicate the SRR Rule which is requested to be removed. S</w:t>
            </w:r>
            <w:r w:rsidRPr="00441CD0">
              <w:rPr>
                <w:lang w:eastAsia="zh-CN"/>
              </w:rPr>
              <w:t xml:space="preserve">ee </w:t>
            </w:r>
            <w:r w:rsidRPr="00441CD0">
              <w:t>Table 7.5.4-19-1</w:t>
            </w:r>
            <w:r w:rsidRPr="00441CD0">
              <w:rPr>
                <w:lang w:eastAsia="zh-CN"/>
              </w:rPr>
              <w:t>.</w:t>
            </w:r>
          </w:p>
          <w:p w14:paraId="04C76AC3" w14:textId="77777777" w:rsidR="00340DEF" w:rsidRPr="00441CD0" w:rsidRDefault="00340DEF" w:rsidP="00AF74BC">
            <w:pPr>
              <w:pStyle w:val="TAL"/>
            </w:pPr>
            <w:r w:rsidRPr="00441CD0">
              <w:rPr>
                <w:lang w:eastAsia="zh-CN"/>
              </w:rPr>
              <w:t>Several IEs within the same IE type may be present to represent a list of SRRs to remove.</w:t>
            </w:r>
          </w:p>
        </w:tc>
        <w:tc>
          <w:tcPr>
            <w:tcW w:w="370" w:type="dxa"/>
            <w:tcBorders>
              <w:top w:val="single" w:sz="4" w:space="0" w:color="auto"/>
              <w:left w:val="single" w:sz="4" w:space="0" w:color="auto"/>
              <w:bottom w:val="single" w:sz="4" w:space="0" w:color="auto"/>
              <w:right w:val="single" w:sz="4" w:space="0" w:color="auto"/>
            </w:tcBorders>
          </w:tcPr>
          <w:p w14:paraId="71576911" w14:textId="77777777" w:rsidR="00340DEF" w:rsidRPr="00441CD0" w:rsidRDefault="00340DEF" w:rsidP="00AF74BC">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166B427" w14:textId="77777777" w:rsidR="00340DEF" w:rsidRPr="00441CD0" w:rsidRDefault="00340DEF" w:rsidP="00AF74BC">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C1A0321" w14:textId="77777777" w:rsidR="00340DEF" w:rsidRPr="00441CD0" w:rsidRDefault="00340DEF" w:rsidP="00AF74BC">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CF6BCFD" w14:textId="77777777" w:rsidR="00340DEF" w:rsidRPr="00441CD0" w:rsidRDefault="00340DEF" w:rsidP="00AF74BC">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10BD1200" w14:textId="77777777" w:rsidR="00340DEF" w:rsidRPr="00441CD0" w:rsidRDefault="00340DEF" w:rsidP="00AF74BC">
            <w:pPr>
              <w:pStyle w:val="TAC"/>
              <w:rPr>
                <w:szCs w:val="18"/>
                <w:lang w:val="fr-FR"/>
              </w:rPr>
            </w:pPr>
            <w:r w:rsidRPr="00441CD0">
              <w:rPr>
                <w:lang w:val="sv-SE" w:eastAsia="zh-CN"/>
              </w:rPr>
              <w:t>Remove SRR</w:t>
            </w:r>
          </w:p>
        </w:tc>
      </w:tr>
      <w:tr w:rsidR="00340DEF" w:rsidRPr="00441CD0" w14:paraId="1E604148" w14:textId="77777777" w:rsidTr="00C151C1">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7B671357" w14:textId="77777777" w:rsidR="00340DEF" w:rsidRPr="00441CD0" w:rsidRDefault="00340DEF" w:rsidP="00AF74BC">
            <w:pPr>
              <w:pStyle w:val="TAL"/>
              <w:rPr>
                <w:lang w:val="fr-FR"/>
              </w:rPr>
            </w:pPr>
            <w:r w:rsidRPr="00441CD0">
              <w:rPr>
                <w:szCs w:val="18"/>
                <w:lang w:val="de-DE"/>
              </w:rPr>
              <w:t>Create SRR</w:t>
            </w:r>
          </w:p>
        </w:tc>
        <w:tc>
          <w:tcPr>
            <w:tcW w:w="336" w:type="dxa"/>
            <w:tcBorders>
              <w:top w:val="single" w:sz="4" w:space="0" w:color="auto"/>
              <w:left w:val="single" w:sz="4" w:space="0" w:color="auto"/>
              <w:bottom w:val="single" w:sz="4" w:space="0" w:color="auto"/>
              <w:right w:val="single" w:sz="4" w:space="0" w:color="auto"/>
            </w:tcBorders>
          </w:tcPr>
          <w:p w14:paraId="3C5DF06F" w14:textId="77777777" w:rsidR="00340DEF" w:rsidRPr="00441CD0" w:rsidRDefault="00340DEF" w:rsidP="00AF74BC">
            <w:pPr>
              <w:pStyle w:val="TAL"/>
              <w:jc w:val="center"/>
              <w:rPr>
                <w:szCs w:val="18"/>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7ADDA7AA" w14:textId="77777777" w:rsidR="00340DEF" w:rsidRPr="00441CD0" w:rsidRDefault="00340DEF" w:rsidP="00AF74BC">
            <w:pPr>
              <w:pStyle w:val="TAL"/>
              <w:rPr>
                <w:lang w:eastAsia="zh-CN"/>
              </w:rPr>
            </w:pPr>
            <w:r w:rsidRPr="00441CD0">
              <w:t>This IE shall be present if the CP function requests the UP function to create a new SRR. S</w:t>
            </w:r>
            <w:r w:rsidRPr="00441CD0">
              <w:rPr>
                <w:lang w:eastAsia="zh-CN"/>
              </w:rPr>
              <w:t xml:space="preserve">ee </w:t>
            </w:r>
            <w:r w:rsidRPr="00441CD0">
              <w:t>Table 7.5.2.9-1</w:t>
            </w:r>
            <w:r w:rsidRPr="00441CD0">
              <w:rPr>
                <w:lang w:eastAsia="zh-CN"/>
              </w:rPr>
              <w:t>.</w:t>
            </w:r>
          </w:p>
          <w:p w14:paraId="247620B1" w14:textId="77777777" w:rsidR="00340DEF" w:rsidRPr="00441CD0" w:rsidRDefault="00340DEF" w:rsidP="00AF74BC">
            <w:pPr>
              <w:pStyle w:val="TAL"/>
            </w:pPr>
            <w:r w:rsidRPr="00441CD0">
              <w:rPr>
                <w:lang w:eastAsia="zh-CN"/>
              </w:rPr>
              <w:t>Several IEs within the same IE type may be present to represent a list of SRRs to create.</w:t>
            </w:r>
          </w:p>
        </w:tc>
        <w:tc>
          <w:tcPr>
            <w:tcW w:w="370" w:type="dxa"/>
            <w:tcBorders>
              <w:top w:val="single" w:sz="4" w:space="0" w:color="auto"/>
              <w:left w:val="single" w:sz="4" w:space="0" w:color="auto"/>
              <w:bottom w:val="single" w:sz="4" w:space="0" w:color="auto"/>
              <w:right w:val="single" w:sz="4" w:space="0" w:color="auto"/>
            </w:tcBorders>
          </w:tcPr>
          <w:p w14:paraId="62D0EA8F" w14:textId="77777777" w:rsidR="00340DEF" w:rsidRPr="00441CD0" w:rsidRDefault="00340DEF" w:rsidP="00AF74BC">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3C35C00" w14:textId="77777777" w:rsidR="00340DEF" w:rsidRPr="00441CD0" w:rsidRDefault="00340DEF" w:rsidP="00AF74BC">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8AD1CA0" w14:textId="77777777" w:rsidR="00340DEF" w:rsidRPr="00441CD0" w:rsidRDefault="00340DEF" w:rsidP="00AF74BC">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43021E9" w14:textId="77777777" w:rsidR="00340DEF" w:rsidRPr="00441CD0" w:rsidRDefault="00340DEF" w:rsidP="00AF74BC">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65919DD1" w14:textId="77777777" w:rsidR="00340DEF" w:rsidRPr="00441CD0" w:rsidRDefault="00340DEF" w:rsidP="00AF74BC">
            <w:pPr>
              <w:pStyle w:val="TAC"/>
              <w:rPr>
                <w:szCs w:val="18"/>
                <w:lang w:val="fr-FR"/>
              </w:rPr>
            </w:pPr>
            <w:r w:rsidRPr="00441CD0">
              <w:rPr>
                <w:lang w:val="sv-SE" w:eastAsia="zh-CN"/>
              </w:rPr>
              <w:t>Create SRR</w:t>
            </w:r>
          </w:p>
        </w:tc>
      </w:tr>
      <w:tr w:rsidR="00340DEF" w:rsidRPr="00441CD0" w14:paraId="3E733179" w14:textId="77777777" w:rsidTr="00C151C1">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6DB51F46" w14:textId="77777777" w:rsidR="00340DEF" w:rsidRPr="00441CD0" w:rsidRDefault="00340DEF" w:rsidP="00AF74BC">
            <w:pPr>
              <w:pStyle w:val="TAL"/>
              <w:rPr>
                <w:lang w:val="fr-FR"/>
              </w:rPr>
            </w:pPr>
            <w:r w:rsidRPr="00441CD0">
              <w:rPr>
                <w:szCs w:val="18"/>
                <w:lang w:val="de-DE"/>
              </w:rPr>
              <w:t>Update SRR</w:t>
            </w:r>
          </w:p>
        </w:tc>
        <w:tc>
          <w:tcPr>
            <w:tcW w:w="336" w:type="dxa"/>
            <w:tcBorders>
              <w:top w:val="single" w:sz="4" w:space="0" w:color="auto"/>
              <w:left w:val="single" w:sz="4" w:space="0" w:color="auto"/>
              <w:bottom w:val="single" w:sz="4" w:space="0" w:color="auto"/>
              <w:right w:val="single" w:sz="4" w:space="0" w:color="auto"/>
            </w:tcBorders>
          </w:tcPr>
          <w:p w14:paraId="587DC281" w14:textId="77777777" w:rsidR="00340DEF" w:rsidRPr="00441CD0" w:rsidRDefault="00340DEF" w:rsidP="00AF74BC">
            <w:pPr>
              <w:pStyle w:val="TAL"/>
              <w:jc w:val="center"/>
              <w:rPr>
                <w:szCs w:val="18"/>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6B9BB54A" w14:textId="77777777" w:rsidR="00340DEF" w:rsidRPr="00441CD0" w:rsidRDefault="00340DEF" w:rsidP="00AF74BC">
            <w:pPr>
              <w:pStyle w:val="TAL"/>
            </w:pPr>
            <w:r w:rsidRPr="00441CD0">
              <w:t>This IE shall be present if SRR(s) previously created for the PFCP session need to be modified.</w:t>
            </w:r>
          </w:p>
          <w:p w14:paraId="4F86BD56" w14:textId="77777777" w:rsidR="00340DEF" w:rsidRPr="00441CD0" w:rsidRDefault="00340DEF" w:rsidP="00AF74BC">
            <w:pPr>
              <w:pStyle w:val="TAL"/>
            </w:pPr>
            <w:r w:rsidRPr="00441CD0">
              <w:rPr>
                <w:lang w:eastAsia="zh-CN"/>
              </w:rPr>
              <w:t>Several IEs within the same IE type may be present to represent a list of modified SRRs.</w:t>
            </w:r>
            <w:r w:rsidRPr="00441CD0">
              <w:t xml:space="preserve"> Previously SRRs that are not modified shall not be included. S</w:t>
            </w:r>
            <w:r w:rsidRPr="00441CD0">
              <w:rPr>
                <w:lang w:eastAsia="zh-CN"/>
              </w:rPr>
              <w:t>ee </w:t>
            </w:r>
            <w:r w:rsidRPr="00441CD0">
              <w:t>Table 7.5.4.20-1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7F1A63FB" w14:textId="77777777" w:rsidR="00340DEF" w:rsidRPr="00441CD0" w:rsidRDefault="00340DEF" w:rsidP="00AF74BC">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27A88EC" w14:textId="77777777" w:rsidR="00340DEF" w:rsidRPr="00441CD0" w:rsidRDefault="00340DEF" w:rsidP="00AF74BC">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1E39F93" w14:textId="77777777" w:rsidR="00340DEF" w:rsidRPr="00441CD0" w:rsidRDefault="00340DEF" w:rsidP="00AF74BC">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46D9C13" w14:textId="77777777" w:rsidR="00340DEF" w:rsidRPr="00441CD0" w:rsidRDefault="00340DEF" w:rsidP="00AF74BC">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6C095E4A" w14:textId="77777777" w:rsidR="00340DEF" w:rsidRPr="00441CD0" w:rsidRDefault="00340DEF" w:rsidP="00AF74BC">
            <w:pPr>
              <w:pStyle w:val="TAC"/>
              <w:rPr>
                <w:szCs w:val="18"/>
                <w:lang w:val="fr-FR"/>
              </w:rPr>
            </w:pPr>
            <w:r w:rsidRPr="00441CD0">
              <w:rPr>
                <w:lang w:val="sv-SE" w:eastAsia="zh-CN"/>
              </w:rPr>
              <w:t>Update SRR</w:t>
            </w:r>
          </w:p>
        </w:tc>
      </w:tr>
      <w:tr w:rsidR="00340DEF" w:rsidRPr="00441CD0" w14:paraId="68E48530" w14:textId="77777777" w:rsidTr="00C151C1">
        <w:trPr>
          <w:jc w:val="center"/>
        </w:trPr>
        <w:tc>
          <w:tcPr>
            <w:tcW w:w="1560" w:type="dxa"/>
            <w:tcBorders>
              <w:top w:val="single" w:sz="4" w:space="0" w:color="auto"/>
              <w:left w:val="single" w:sz="4" w:space="0" w:color="auto"/>
              <w:bottom w:val="single" w:sz="4" w:space="0" w:color="auto"/>
              <w:right w:val="single" w:sz="4" w:space="0" w:color="auto"/>
            </w:tcBorders>
          </w:tcPr>
          <w:p w14:paraId="643DBAB5" w14:textId="77777777" w:rsidR="00340DEF" w:rsidRPr="00441CD0" w:rsidRDefault="00340DEF" w:rsidP="00AF74BC">
            <w:pPr>
              <w:pStyle w:val="TAL"/>
              <w:rPr>
                <w:szCs w:val="18"/>
                <w:lang w:val="de-DE"/>
              </w:rPr>
            </w:pPr>
            <w:r w:rsidRPr="00441CD0">
              <w:rPr>
                <w:lang w:val="fr-FR" w:eastAsia="zh-CN"/>
              </w:rPr>
              <w:t>Provide</w:t>
            </w:r>
            <w:r w:rsidRPr="00441CD0">
              <w:rPr>
                <w:lang w:val="fr-FR"/>
              </w:rPr>
              <w:t xml:space="preserve"> ATSSS </w:t>
            </w:r>
            <w:r w:rsidRPr="00441CD0">
              <w:rPr>
                <w:lang w:val="fr-FR" w:eastAsia="zh-CN"/>
              </w:rPr>
              <w:t>Control Information</w:t>
            </w:r>
          </w:p>
        </w:tc>
        <w:tc>
          <w:tcPr>
            <w:tcW w:w="336" w:type="dxa"/>
            <w:tcBorders>
              <w:top w:val="single" w:sz="4" w:space="0" w:color="auto"/>
              <w:left w:val="single" w:sz="4" w:space="0" w:color="auto"/>
              <w:bottom w:val="single" w:sz="4" w:space="0" w:color="auto"/>
              <w:right w:val="single" w:sz="4" w:space="0" w:color="auto"/>
            </w:tcBorders>
          </w:tcPr>
          <w:p w14:paraId="2F30A419" w14:textId="77777777" w:rsidR="00340DEF" w:rsidRPr="00441CD0" w:rsidRDefault="00340DEF" w:rsidP="00AF74BC">
            <w:pPr>
              <w:pStyle w:val="TAL"/>
              <w:jc w:val="center"/>
              <w:rPr>
                <w:szCs w:val="18"/>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78140D99" w14:textId="77777777" w:rsidR="00340DEF" w:rsidRPr="00441CD0" w:rsidRDefault="00340DEF" w:rsidP="00AF74BC">
            <w:pPr>
              <w:pStyle w:val="TAL"/>
              <w:rPr>
                <w:lang w:val="en-US"/>
              </w:rPr>
            </w:pPr>
            <w:r w:rsidRPr="00441CD0">
              <w:rPr>
                <w:lang w:val="en-US"/>
              </w:rPr>
              <w:t>This IE shall be present for PFCP session modification for a MA PDU session, if the ATSSS Control Information changes.</w:t>
            </w:r>
          </w:p>
          <w:p w14:paraId="345AA177" w14:textId="77777777" w:rsidR="00340DEF" w:rsidRPr="00441CD0" w:rsidRDefault="00340DEF" w:rsidP="00AF74BC">
            <w:pPr>
              <w:pStyle w:val="TAL"/>
              <w:rPr>
                <w:lang w:val="en-US" w:eastAsia="zh-CN"/>
              </w:rPr>
            </w:pPr>
            <w:r w:rsidRPr="00441CD0">
              <w:rPr>
                <w:lang w:val="en-US"/>
              </w:rPr>
              <w:t>When present, this IE shall contain the required ATSSS functionalities for this MA PDU session.</w:t>
            </w:r>
          </w:p>
          <w:p w14:paraId="13F127E0" w14:textId="77777777" w:rsidR="00340DEF" w:rsidRPr="00441CD0" w:rsidRDefault="00340DEF" w:rsidP="00AF74BC">
            <w:pPr>
              <w:pStyle w:val="TAL"/>
              <w:rPr>
                <w:lang w:val="en-US" w:eastAsia="zh-CN"/>
              </w:rPr>
            </w:pPr>
            <w:r w:rsidRPr="00441CD0">
              <w:rPr>
                <w:lang w:val="en-US"/>
              </w:rPr>
              <w:t xml:space="preserve">The UPF shall replace any value received previously by the new information received in this IE. </w:t>
            </w:r>
            <w:r w:rsidRPr="00441CD0">
              <w:rPr>
                <w:lang w:val="en-US" w:eastAsia="zh-CN"/>
              </w:rPr>
              <w:t xml:space="preserve">See </w:t>
            </w:r>
            <w:r w:rsidRPr="00441CD0">
              <w:rPr>
                <w:lang w:val="en-US"/>
              </w:rPr>
              <w:t>N</w:t>
            </w:r>
            <w:r w:rsidRPr="00441CD0">
              <w:rPr>
                <w:lang w:val="en-US" w:eastAsia="zh-CN"/>
              </w:rPr>
              <w:t>ote 4.</w:t>
            </w:r>
          </w:p>
          <w:p w14:paraId="25938775" w14:textId="77777777" w:rsidR="00340DEF" w:rsidRPr="00441CD0" w:rsidRDefault="00340DEF" w:rsidP="00AF74BC">
            <w:pPr>
              <w:pStyle w:val="TAL"/>
              <w:rPr>
                <w:szCs w:val="18"/>
                <w:lang w:val="en-US"/>
              </w:rPr>
            </w:pPr>
            <w:r w:rsidRPr="00441CD0">
              <w:rPr>
                <w:lang w:val="fr-FR" w:eastAsia="zh-CN"/>
              </w:rPr>
              <w:t xml:space="preserve">See </w:t>
            </w:r>
            <w:r w:rsidRPr="00441CD0">
              <w:rPr>
                <w:lang w:val="fr-FR"/>
              </w:rPr>
              <w:t>Table 7.5.2</w:t>
            </w:r>
            <w:r w:rsidRPr="00441CD0">
              <w:rPr>
                <w:lang w:val="de-DE"/>
              </w:rPr>
              <w:t>.10</w:t>
            </w:r>
            <w:r w:rsidRPr="00441CD0">
              <w:rPr>
                <w:lang w:val="fr-FR"/>
              </w:rPr>
              <w:t>-</w:t>
            </w:r>
            <w:r w:rsidRPr="00441CD0">
              <w:rPr>
                <w:lang w:val="de-DE"/>
              </w:rPr>
              <w:t>1</w:t>
            </w: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tcPr>
          <w:p w14:paraId="27C04722" w14:textId="77777777" w:rsidR="00340DEF" w:rsidRPr="00441CD0" w:rsidRDefault="00340DEF" w:rsidP="00AF74BC">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6759C9A" w14:textId="77777777" w:rsidR="00340DEF" w:rsidRPr="00441CD0" w:rsidRDefault="00340DEF" w:rsidP="00AF74BC">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9056ABB" w14:textId="77777777" w:rsidR="00340DEF" w:rsidRPr="00441CD0" w:rsidRDefault="00340DEF" w:rsidP="00AF74BC">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FDC56E9" w14:textId="77777777" w:rsidR="00340DEF" w:rsidRPr="00441CD0" w:rsidRDefault="00340DEF" w:rsidP="00AF74BC">
            <w:pPr>
              <w:pStyle w:val="TAC"/>
              <w:rPr>
                <w:lang w:val="sv-SE" w:eastAsia="zh-CN"/>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62FEED5A" w14:textId="77777777" w:rsidR="00340DEF" w:rsidRPr="00441CD0" w:rsidRDefault="00340DEF" w:rsidP="00AF74BC">
            <w:pPr>
              <w:pStyle w:val="TAC"/>
              <w:rPr>
                <w:lang w:val="sv-SE" w:eastAsia="zh-CN"/>
              </w:rPr>
            </w:pPr>
            <w:r w:rsidRPr="00441CD0">
              <w:rPr>
                <w:lang w:val="fr-FR" w:eastAsia="zh-CN"/>
              </w:rPr>
              <w:t>Provide</w:t>
            </w:r>
            <w:r w:rsidRPr="00441CD0">
              <w:rPr>
                <w:lang w:val="fr-FR"/>
              </w:rPr>
              <w:t xml:space="preserve"> ATSSS </w:t>
            </w:r>
            <w:r w:rsidRPr="00441CD0">
              <w:rPr>
                <w:lang w:val="fr-FR" w:eastAsia="zh-CN"/>
              </w:rPr>
              <w:t>Control Information</w:t>
            </w:r>
          </w:p>
        </w:tc>
      </w:tr>
      <w:tr w:rsidR="00340DEF" w:rsidRPr="00441CD0" w14:paraId="75A6F7F6" w14:textId="77777777" w:rsidTr="00C151C1">
        <w:trPr>
          <w:jc w:val="center"/>
        </w:trPr>
        <w:tc>
          <w:tcPr>
            <w:tcW w:w="1560" w:type="dxa"/>
            <w:tcBorders>
              <w:top w:val="single" w:sz="4" w:space="0" w:color="auto"/>
              <w:left w:val="single" w:sz="4" w:space="0" w:color="auto"/>
              <w:bottom w:val="single" w:sz="4" w:space="0" w:color="auto"/>
              <w:right w:val="single" w:sz="4" w:space="0" w:color="auto"/>
            </w:tcBorders>
          </w:tcPr>
          <w:p w14:paraId="21D66712" w14:textId="77777777" w:rsidR="00340DEF" w:rsidRPr="00441CD0" w:rsidRDefault="00340DEF" w:rsidP="00AF74BC">
            <w:pPr>
              <w:pStyle w:val="TAL"/>
              <w:rPr>
                <w:szCs w:val="18"/>
                <w:lang w:val="de-DE"/>
              </w:rPr>
            </w:pPr>
            <w:r w:rsidRPr="00441CD0">
              <w:rPr>
                <w:szCs w:val="18"/>
                <w:lang w:val="de-DE"/>
              </w:rPr>
              <w:t>Ethernet Context Information</w:t>
            </w:r>
          </w:p>
        </w:tc>
        <w:tc>
          <w:tcPr>
            <w:tcW w:w="336" w:type="dxa"/>
            <w:tcBorders>
              <w:top w:val="single" w:sz="4" w:space="0" w:color="auto"/>
              <w:left w:val="single" w:sz="4" w:space="0" w:color="auto"/>
              <w:bottom w:val="single" w:sz="4" w:space="0" w:color="auto"/>
              <w:right w:val="single" w:sz="4" w:space="0" w:color="auto"/>
            </w:tcBorders>
          </w:tcPr>
          <w:p w14:paraId="393CCED8" w14:textId="77777777" w:rsidR="00340DEF" w:rsidRPr="00441CD0" w:rsidRDefault="00340DEF" w:rsidP="00AF74BC">
            <w:pPr>
              <w:pStyle w:val="TAL"/>
              <w:jc w:val="center"/>
              <w:rPr>
                <w:szCs w:val="18"/>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6CD7FBDF" w14:textId="77777777" w:rsidR="00340DEF" w:rsidRPr="00441CD0" w:rsidRDefault="00340DEF" w:rsidP="00AF74BC">
            <w:pPr>
              <w:pStyle w:val="TAL"/>
              <w:rPr>
                <w:szCs w:val="18"/>
                <w:lang w:val="en-US"/>
              </w:rPr>
            </w:pPr>
            <w:r w:rsidRPr="00441CD0">
              <w:rPr>
                <w:szCs w:val="18"/>
                <w:lang w:val="en-US"/>
              </w:rPr>
              <w:t xml:space="preserve">This IE shall be present to update the list of MAC addresses associated to the PDU session during an Ethernet PDU session anchor relocation. </w:t>
            </w:r>
          </w:p>
        </w:tc>
        <w:tc>
          <w:tcPr>
            <w:tcW w:w="370" w:type="dxa"/>
            <w:tcBorders>
              <w:top w:val="single" w:sz="4" w:space="0" w:color="auto"/>
              <w:left w:val="single" w:sz="4" w:space="0" w:color="auto"/>
              <w:bottom w:val="single" w:sz="4" w:space="0" w:color="auto"/>
              <w:right w:val="single" w:sz="4" w:space="0" w:color="auto"/>
            </w:tcBorders>
          </w:tcPr>
          <w:p w14:paraId="34E69E30" w14:textId="77777777" w:rsidR="00340DEF" w:rsidRPr="00441CD0" w:rsidRDefault="00340DEF" w:rsidP="00AF74BC">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E4F5ACD" w14:textId="77777777" w:rsidR="00340DEF" w:rsidRPr="00441CD0" w:rsidRDefault="00340DEF" w:rsidP="00AF74BC">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55B2944" w14:textId="77777777" w:rsidR="00340DEF" w:rsidRPr="00441CD0" w:rsidRDefault="00340DEF" w:rsidP="00AF74BC">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54AD16B" w14:textId="77777777" w:rsidR="00340DEF" w:rsidRPr="00441CD0" w:rsidRDefault="00340DEF" w:rsidP="00AF74BC">
            <w:pPr>
              <w:pStyle w:val="TAC"/>
              <w:rPr>
                <w:lang w:val="sv-SE" w:eastAsia="zh-CN"/>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250ED29" w14:textId="77777777" w:rsidR="00340DEF" w:rsidRPr="00441CD0" w:rsidRDefault="00340DEF" w:rsidP="00AF74BC">
            <w:pPr>
              <w:pStyle w:val="TAC"/>
              <w:rPr>
                <w:lang w:val="sv-SE" w:eastAsia="zh-CN"/>
              </w:rPr>
            </w:pPr>
            <w:r w:rsidRPr="00441CD0">
              <w:rPr>
                <w:lang w:val="sv-SE" w:eastAsia="zh-CN"/>
              </w:rPr>
              <w:t>Ethernet Context Information</w:t>
            </w:r>
          </w:p>
        </w:tc>
      </w:tr>
      <w:tr w:rsidR="00340DEF" w:rsidRPr="00441CD0" w14:paraId="180C8A13" w14:textId="77777777" w:rsidTr="00C151C1">
        <w:trPr>
          <w:jc w:val="center"/>
        </w:trPr>
        <w:tc>
          <w:tcPr>
            <w:tcW w:w="1560" w:type="dxa"/>
            <w:tcBorders>
              <w:top w:val="single" w:sz="4" w:space="0" w:color="auto"/>
              <w:left w:val="single" w:sz="4" w:space="0" w:color="auto"/>
              <w:bottom w:val="single" w:sz="4" w:space="0" w:color="auto"/>
              <w:right w:val="single" w:sz="4" w:space="0" w:color="auto"/>
            </w:tcBorders>
          </w:tcPr>
          <w:p w14:paraId="21838FCF" w14:textId="77777777" w:rsidR="00340DEF" w:rsidRPr="00441CD0" w:rsidRDefault="00340DEF" w:rsidP="00AF74BC">
            <w:pPr>
              <w:pStyle w:val="TAL"/>
              <w:rPr>
                <w:lang w:val="fr-FR" w:eastAsia="zh-CN"/>
              </w:rPr>
            </w:pPr>
            <w:r w:rsidRPr="00441CD0">
              <w:rPr>
                <w:szCs w:val="18"/>
                <w:lang w:val="de-DE"/>
              </w:rPr>
              <w:t>Access Availability Information</w:t>
            </w:r>
          </w:p>
        </w:tc>
        <w:tc>
          <w:tcPr>
            <w:tcW w:w="336" w:type="dxa"/>
            <w:tcBorders>
              <w:top w:val="single" w:sz="4" w:space="0" w:color="auto"/>
              <w:left w:val="single" w:sz="4" w:space="0" w:color="auto"/>
              <w:bottom w:val="single" w:sz="4" w:space="0" w:color="auto"/>
              <w:right w:val="single" w:sz="4" w:space="0" w:color="auto"/>
            </w:tcBorders>
          </w:tcPr>
          <w:p w14:paraId="4F30B0EB" w14:textId="77777777" w:rsidR="00340DEF" w:rsidRPr="00441CD0" w:rsidRDefault="00340DEF" w:rsidP="00AF74BC">
            <w:pPr>
              <w:pStyle w:val="TAL"/>
              <w:jc w:val="center"/>
              <w:rPr>
                <w:szCs w:val="18"/>
                <w:lang w:val="fr-FR"/>
              </w:rPr>
            </w:pPr>
            <w:r w:rsidRPr="00441CD0">
              <w:rPr>
                <w:lang w:val="sv-SE" w:eastAsia="zh-CN"/>
              </w:rPr>
              <w:t>O</w:t>
            </w:r>
          </w:p>
        </w:tc>
        <w:tc>
          <w:tcPr>
            <w:tcW w:w="4670" w:type="dxa"/>
            <w:tcBorders>
              <w:top w:val="single" w:sz="4" w:space="0" w:color="auto"/>
              <w:left w:val="single" w:sz="4" w:space="0" w:color="auto"/>
              <w:bottom w:val="single" w:sz="4" w:space="0" w:color="auto"/>
              <w:right w:val="single" w:sz="4" w:space="0" w:color="auto"/>
            </w:tcBorders>
          </w:tcPr>
          <w:p w14:paraId="1A001478" w14:textId="77777777" w:rsidR="00340DEF" w:rsidRPr="00441CD0" w:rsidRDefault="00340DEF" w:rsidP="00AF74BC">
            <w:pPr>
              <w:pStyle w:val="TAL"/>
              <w:rPr>
                <w:szCs w:val="18"/>
                <w:lang w:val="en-US" w:eastAsia="zh-CN"/>
              </w:rPr>
            </w:pPr>
            <w:r w:rsidRPr="00441CD0">
              <w:rPr>
                <w:szCs w:val="18"/>
                <w:lang w:val="en-US" w:eastAsia="zh-CN"/>
              </w:rPr>
              <w:t>This IE may be present for a MA PDU session to signal that an access type has become transiently unavailable or has become available again (see clause 5.20.5).</w:t>
            </w:r>
          </w:p>
          <w:p w14:paraId="101E050E" w14:textId="77777777" w:rsidR="00340DEF" w:rsidRPr="00441CD0" w:rsidRDefault="00340DEF" w:rsidP="00AF74BC">
            <w:pPr>
              <w:pStyle w:val="TAL"/>
              <w:rPr>
                <w:lang w:val="en-US"/>
              </w:rPr>
            </w:pPr>
            <w:r w:rsidRPr="00441CD0">
              <w:rPr>
                <w:lang w:eastAsia="zh-CN"/>
              </w:rPr>
              <w:t>Two IEs with the same IE type may be present to report changes of access availability for both 3GPP and non-3GPP accesses.</w:t>
            </w:r>
          </w:p>
        </w:tc>
        <w:tc>
          <w:tcPr>
            <w:tcW w:w="370" w:type="dxa"/>
            <w:tcBorders>
              <w:top w:val="single" w:sz="4" w:space="0" w:color="auto"/>
              <w:left w:val="single" w:sz="4" w:space="0" w:color="auto"/>
              <w:bottom w:val="single" w:sz="4" w:space="0" w:color="auto"/>
              <w:right w:val="single" w:sz="4" w:space="0" w:color="auto"/>
            </w:tcBorders>
          </w:tcPr>
          <w:p w14:paraId="6AB4AC2C" w14:textId="77777777" w:rsidR="00340DEF" w:rsidRPr="00441CD0" w:rsidRDefault="00340DEF" w:rsidP="00AF74BC">
            <w:pPr>
              <w:pStyle w:val="TAC"/>
              <w:rPr>
                <w:lang w:val="fr-FR"/>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303DF5C4" w14:textId="77777777" w:rsidR="00340DEF" w:rsidRPr="00441CD0" w:rsidRDefault="00340DEF" w:rsidP="00AF74BC">
            <w:pPr>
              <w:pStyle w:val="TAC"/>
              <w:rPr>
                <w:lang w:val="fr-FR"/>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540A3B9D" w14:textId="77777777" w:rsidR="00340DEF" w:rsidRPr="00441CD0" w:rsidRDefault="00340DEF" w:rsidP="00AF74BC">
            <w:pPr>
              <w:pStyle w:val="TAC"/>
              <w:rPr>
                <w:lang w:val="fr-FR"/>
              </w:rPr>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279DE6F4" w14:textId="77777777" w:rsidR="00340DEF" w:rsidRPr="00441CD0" w:rsidRDefault="00340DEF" w:rsidP="00AF74BC">
            <w:pPr>
              <w:pStyle w:val="TAC"/>
              <w:rPr>
                <w:szCs w:val="18"/>
                <w:lang w:val="de-DE"/>
              </w:rPr>
            </w:pPr>
            <w:r w:rsidRPr="00441CD0">
              <w:rPr>
                <w:lang w:val="de-D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6FB1EE36" w14:textId="77777777" w:rsidR="00340DEF" w:rsidRPr="00441CD0" w:rsidRDefault="00340DEF" w:rsidP="00AF74BC">
            <w:pPr>
              <w:pStyle w:val="TAC"/>
              <w:rPr>
                <w:lang w:val="fr-FR" w:eastAsia="zh-CN"/>
              </w:rPr>
            </w:pPr>
            <w:r w:rsidRPr="00441CD0">
              <w:rPr>
                <w:lang w:eastAsia="zh-CN"/>
              </w:rPr>
              <w:t>Access Availability Information</w:t>
            </w:r>
          </w:p>
        </w:tc>
      </w:tr>
      <w:tr w:rsidR="00340DEF" w:rsidRPr="00441CD0" w14:paraId="6E32100C" w14:textId="77777777" w:rsidTr="00C151C1">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3419C981" w14:textId="77777777" w:rsidR="00340DEF" w:rsidRPr="00441CD0" w:rsidRDefault="00340DEF" w:rsidP="00AF74BC">
            <w:pPr>
              <w:pStyle w:val="TAL"/>
              <w:rPr>
                <w:szCs w:val="18"/>
                <w:lang w:val="de-DE"/>
              </w:rPr>
            </w:pPr>
            <w:r w:rsidRPr="00441CD0">
              <w:rPr>
                <w:szCs w:val="18"/>
                <w:lang w:val="de-DE"/>
              </w:rPr>
              <w:t xml:space="preserve">Query </w:t>
            </w:r>
            <w:r>
              <w:rPr>
                <w:szCs w:val="18"/>
                <w:lang w:val="de-DE"/>
              </w:rPr>
              <w:t>Packet Rate Status</w:t>
            </w:r>
          </w:p>
        </w:tc>
        <w:tc>
          <w:tcPr>
            <w:tcW w:w="336" w:type="dxa"/>
            <w:tcBorders>
              <w:top w:val="single" w:sz="4" w:space="0" w:color="auto"/>
              <w:left w:val="single" w:sz="4" w:space="0" w:color="auto"/>
              <w:bottom w:val="single" w:sz="4" w:space="0" w:color="auto"/>
              <w:right w:val="single" w:sz="4" w:space="0" w:color="auto"/>
            </w:tcBorders>
          </w:tcPr>
          <w:p w14:paraId="5C542218" w14:textId="77777777" w:rsidR="00340DEF" w:rsidRPr="00441CD0" w:rsidRDefault="00340DEF" w:rsidP="00AF74BC">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14:paraId="22ACD075" w14:textId="77777777" w:rsidR="00340DEF" w:rsidRPr="00441CD0" w:rsidRDefault="00340DEF" w:rsidP="00AF74BC">
            <w:pPr>
              <w:pStyle w:val="TAL"/>
              <w:rPr>
                <w:lang w:val="en-US"/>
              </w:rPr>
            </w:pPr>
            <w:r w:rsidRPr="00441CD0">
              <w:rPr>
                <w:lang w:val="en-US"/>
              </w:rPr>
              <w:t xml:space="preserve">This IE shall be present if the CP function requests immediate </w:t>
            </w:r>
            <w:r>
              <w:rPr>
                <w:lang w:val="en-US"/>
              </w:rPr>
              <w:t xml:space="preserve">packet rate status </w:t>
            </w:r>
            <w:r w:rsidRPr="00441CD0">
              <w:rPr>
                <w:lang w:val="en-US"/>
              </w:rPr>
              <w:t>report(s) to the UP function.</w:t>
            </w:r>
          </w:p>
          <w:p w14:paraId="5AC5D4E5" w14:textId="77777777" w:rsidR="00340DEF" w:rsidRPr="00441CD0" w:rsidRDefault="00340DEF" w:rsidP="00AF74BC">
            <w:pPr>
              <w:pStyle w:val="TAL"/>
              <w:rPr>
                <w:lang w:eastAsia="zh-CN"/>
              </w:rPr>
            </w:pPr>
            <w:r w:rsidRPr="00441CD0">
              <w:rPr>
                <w:lang w:eastAsia="zh-CN"/>
              </w:rPr>
              <w:t xml:space="preserve">Several IEs within the same IE type may be present to represent a list of </w:t>
            </w:r>
            <w:r>
              <w:rPr>
                <w:lang w:eastAsia="zh-CN"/>
              </w:rPr>
              <w:t>QERs</w:t>
            </w:r>
            <w:r w:rsidRPr="00441CD0">
              <w:rPr>
                <w:lang w:eastAsia="zh-CN"/>
              </w:rPr>
              <w:t xml:space="preserve"> for which an immediate </w:t>
            </w:r>
            <w:r>
              <w:rPr>
                <w:lang w:eastAsia="zh-CN"/>
              </w:rPr>
              <w:t xml:space="preserve">packet rate status </w:t>
            </w:r>
            <w:r w:rsidRPr="00441CD0">
              <w:rPr>
                <w:lang w:eastAsia="zh-CN"/>
              </w:rPr>
              <w:t>report is requested.</w:t>
            </w:r>
          </w:p>
          <w:p w14:paraId="72853E77" w14:textId="77777777" w:rsidR="00340DEF" w:rsidRPr="00441CD0" w:rsidRDefault="00340DEF" w:rsidP="00AF74BC">
            <w:pPr>
              <w:pStyle w:val="TAL"/>
              <w:rPr>
                <w:lang w:val="de-DE"/>
              </w:rPr>
            </w:pPr>
            <w:r w:rsidRPr="00441CD0">
              <w:rPr>
                <w:lang w:eastAsia="zh-CN"/>
              </w:rPr>
              <w:t xml:space="preserve">See </w:t>
            </w:r>
            <w:r w:rsidRPr="00441CD0">
              <w:t>Table 7.5.4.</w:t>
            </w:r>
            <w:r>
              <w:t>22</w:t>
            </w:r>
            <w:r w:rsidRPr="00441CD0">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7CBA3CEF" w14:textId="77777777" w:rsidR="00340DEF" w:rsidRPr="00441CD0" w:rsidRDefault="00340DEF" w:rsidP="00AF74BC">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0FC097A3" w14:textId="77777777" w:rsidR="00340DEF" w:rsidRPr="00441CD0" w:rsidRDefault="00340DEF" w:rsidP="00AF74BC">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A85F099" w14:textId="77777777" w:rsidR="00340DEF" w:rsidRPr="00441CD0" w:rsidRDefault="00340DEF" w:rsidP="00AF74BC">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F6C1A1D" w14:textId="77777777" w:rsidR="00340DEF" w:rsidRPr="00441CD0" w:rsidRDefault="00340DEF" w:rsidP="00AF74BC">
            <w:pPr>
              <w:pStyle w:val="TAC"/>
              <w:rPr>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6132A007" w14:textId="77777777" w:rsidR="00340DEF" w:rsidRPr="00441CD0" w:rsidRDefault="00340DEF" w:rsidP="00AF74BC">
            <w:pPr>
              <w:pStyle w:val="TAC"/>
              <w:rPr>
                <w:szCs w:val="18"/>
                <w:lang w:val="x-none"/>
              </w:rPr>
            </w:pPr>
            <w:r w:rsidRPr="00441CD0">
              <w:rPr>
                <w:szCs w:val="18"/>
              </w:rPr>
              <w:t xml:space="preserve">Query </w:t>
            </w:r>
            <w:r>
              <w:rPr>
                <w:szCs w:val="18"/>
              </w:rPr>
              <w:t>Packet Rate Status</w:t>
            </w:r>
          </w:p>
        </w:tc>
      </w:tr>
      <w:tr w:rsidR="006A0D9A" w:rsidRPr="00441CD0" w14:paraId="47D20FEB" w14:textId="77777777" w:rsidTr="00C151C1">
        <w:trPr>
          <w:jc w:val="center"/>
          <w:ins w:id="20" w:author="Ericsson - CT4#102e" w:date="2021-01-20T18:22:00Z"/>
        </w:trPr>
        <w:tc>
          <w:tcPr>
            <w:tcW w:w="1560" w:type="dxa"/>
            <w:tcBorders>
              <w:top w:val="single" w:sz="4" w:space="0" w:color="auto"/>
              <w:left w:val="single" w:sz="4" w:space="0" w:color="auto"/>
              <w:bottom w:val="single" w:sz="4" w:space="0" w:color="auto"/>
              <w:right w:val="single" w:sz="4" w:space="0" w:color="auto"/>
            </w:tcBorders>
          </w:tcPr>
          <w:p w14:paraId="536447F1" w14:textId="6407DE63" w:rsidR="006A0D9A" w:rsidRPr="00441CD0" w:rsidRDefault="006A0D9A" w:rsidP="006A0D9A">
            <w:pPr>
              <w:pStyle w:val="TAL"/>
              <w:rPr>
                <w:ins w:id="21" w:author="Ericsson - CT4#102e" w:date="2021-01-20T18:22:00Z"/>
                <w:szCs w:val="18"/>
                <w:lang w:val="de-DE"/>
              </w:rPr>
            </w:pPr>
            <w:ins w:id="22" w:author="Ericsson - CT4#102e" w:date="2021-01-20T18:23:00Z">
              <w:r>
                <w:rPr>
                  <w:lang w:eastAsia="zh-CN"/>
                </w:rPr>
                <w:t>S-NSSAI</w:t>
              </w:r>
            </w:ins>
          </w:p>
        </w:tc>
        <w:tc>
          <w:tcPr>
            <w:tcW w:w="336" w:type="dxa"/>
            <w:tcBorders>
              <w:top w:val="single" w:sz="4" w:space="0" w:color="auto"/>
              <w:left w:val="single" w:sz="4" w:space="0" w:color="auto"/>
              <w:bottom w:val="single" w:sz="4" w:space="0" w:color="auto"/>
              <w:right w:val="single" w:sz="4" w:space="0" w:color="auto"/>
            </w:tcBorders>
          </w:tcPr>
          <w:p w14:paraId="4928C310" w14:textId="2EB3939D" w:rsidR="006A0D9A" w:rsidRPr="00441CD0" w:rsidRDefault="007B6C5E" w:rsidP="006A0D9A">
            <w:pPr>
              <w:pStyle w:val="TAL"/>
              <w:jc w:val="center"/>
              <w:rPr>
                <w:ins w:id="23" w:author="Ericsson - CT4#102e" w:date="2021-01-20T18:22:00Z"/>
                <w:szCs w:val="18"/>
              </w:rPr>
            </w:pPr>
            <w:ins w:id="24" w:author="Ericsson - CT4#102e" w:date="2021-01-21T14:46:00Z">
              <w:r>
                <w:rPr>
                  <w:szCs w:val="18"/>
                </w:rPr>
                <w:t>O</w:t>
              </w:r>
            </w:ins>
          </w:p>
        </w:tc>
        <w:tc>
          <w:tcPr>
            <w:tcW w:w="4670" w:type="dxa"/>
            <w:tcBorders>
              <w:top w:val="single" w:sz="4" w:space="0" w:color="auto"/>
              <w:left w:val="single" w:sz="4" w:space="0" w:color="auto"/>
              <w:bottom w:val="single" w:sz="4" w:space="0" w:color="auto"/>
              <w:right w:val="single" w:sz="4" w:space="0" w:color="auto"/>
            </w:tcBorders>
          </w:tcPr>
          <w:p w14:paraId="3BD026D6" w14:textId="609A6EF4" w:rsidR="006A0D9A" w:rsidRPr="002043CE" w:rsidRDefault="006A0D9A" w:rsidP="006A0D9A">
            <w:pPr>
              <w:pStyle w:val="TAL"/>
              <w:rPr>
                <w:ins w:id="25" w:author="Ericsson - CT4#102e" w:date="2021-01-20T18:22:00Z"/>
              </w:rPr>
            </w:pPr>
            <w:ins w:id="26" w:author="Ericsson - CT4#102e" w:date="2021-01-20T18:23:00Z">
              <w:r w:rsidRPr="00441CD0">
                <w:t xml:space="preserve">This IE </w:t>
              </w:r>
            </w:ins>
            <w:ins w:id="27" w:author="Ericsson - CT4#102e" w:date="2021-01-21T14:46:00Z">
              <w:r w:rsidR="005F4185">
                <w:t xml:space="preserve">may </w:t>
              </w:r>
            </w:ins>
            <w:ins w:id="28" w:author="Ericsson - CT4#102e" w:date="2021-01-20T18:23:00Z">
              <w:r w:rsidRPr="00441CD0">
                <w:t>be present</w:t>
              </w:r>
            </w:ins>
            <w:ins w:id="29" w:author="Ericsson - CT4#102e" w:date="2021-01-20T18:34:00Z">
              <w:r w:rsidR="002043CE">
                <w:t xml:space="preserve"> to </w:t>
              </w:r>
            </w:ins>
            <w:ins w:id="30" w:author="Ericsson - CT4#102e" w:date="2021-01-20T18:35:00Z">
              <w:r w:rsidR="002043CE">
                <w:t xml:space="preserve">indicate the S-NSSAI of the PDU </w:t>
              </w:r>
              <w:proofErr w:type="gramStart"/>
              <w:r w:rsidR="002043CE">
                <w:t>session</w:t>
              </w:r>
            </w:ins>
            <w:ins w:id="31" w:author="Ericsson - CT4#102e" w:date="2021-01-20T18:23:00Z">
              <w:r w:rsidRPr="00441CD0">
                <w:t xml:space="preserve">, </w:t>
              </w:r>
            </w:ins>
            <w:ins w:id="32" w:author="Ericsson - CT4#102e v1" w:date="2021-02-25T20:39:00Z">
              <w:r w:rsidR="00E71342">
                <w:t>if</w:t>
              </w:r>
              <w:proofErr w:type="gramEnd"/>
              <w:r w:rsidR="00E71342">
                <w:t xml:space="preserve"> the S-NSSAI of the PDU Session has been provided previously to the UP function and the S-NSSAI has changed</w:t>
              </w:r>
            </w:ins>
            <w:ins w:id="33" w:author="Ericsson - CT4#102e" w:date="2021-01-20T18:26:00Z">
              <w:r w:rsidR="00B33C24">
                <w:t>.</w:t>
              </w:r>
            </w:ins>
            <w:ins w:id="34" w:author="Ericsson - CT4#102e" w:date="2021-01-20T18:27:00Z">
              <w:r w:rsidR="005C4853">
                <w:t xml:space="preserve"> (NOTE</w:t>
              </w:r>
            </w:ins>
            <w:ins w:id="35" w:author="Ericsson - CT4#102e" w:date="2021-01-20T18:36:00Z">
              <w:r w:rsidR="008313C6">
                <w:t> </w:t>
              </w:r>
            </w:ins>
            <w:ins w:id="36" w:author="Ericsson - CT4#102e" w:date="2021-01-20T18:27:00Z">
              <w:r w:rsidR="005C4853" w:rsidRPr="0078770B">
                <w:rPr>
                  <w:highlight w:val="yellow"/>
                  <w:rPrChange w:id="37" w:author="Ericsson - CT4#102e" w:date="2021-01-20T18:45:00Z">
                    <w:rPr/>
                  </w:rPrChange>
                </w:rPr>
                <w:t>x</w:t>
              </w:r>
              <w:r w:rsidR="005C4853">
                <w:t>)</w:t>
              </w:r>
            </w:ins>
          </w:p>
        </w:tc>
        <w:tc>
          <w:tcPr>
            <w:tcW w:w="370" w:type="dxa"/>
            <w:tcBorders>
              <w:top w:val="single" w:sz="4" w:space="0" w:color="auto"/>
              <w:left w:val="single" w:sz="4" w:space="0" w:color="auto"/>
              <w:bottom w:val="single" w:sz="4" w:space="0" w:color="auto"/>
              <w:right w:val="single" w:sz="4" w:space="0" w:color="auto"/>
            </w:tcBorders>
          </w:tcPr>
          <w:p w14:paraId="3B6EBA68" w14:textId="6E48D49F" w:rsidR="006A0D9A" w:rsidRDefault="006A0D9A" w:rsidP="006A0D9A">
            <w:pPr>
              <w:pStyle w:val="TAC"/>
              <w:rPr>
                <w:ins w:id="38" w:author="Ericsson - CT4#102e" w:date="2021-01-20T18:22:00Z"/>
                <w:lang w:val="en-US"/>
              </w:rPr>
            </w:pPr>
            <w:ins w:id="39" w:author="Ericsson - CT4#102e" w:date="2021-01-20T18:23:00Z">
              <w:r>
                <w:rPr>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21F1F961" w14:textId="7B11CCF2" w:rsidR="006A0D9A" w:rsidRPr="00441CD0" w:rsidRDefault="006A0D9A" w:rsidP="006A0D9A">
            <w:pPr>
              <w:pStyle w:val="TAC"/>
              <w:rPr>
                <w:ins w:id="40" w:author="Ericsson - CT4#102e" w:date="2021-01-20T18:22:00Z"/>
                <w:lang w:val="de-DE"/>
              </w:rPr>
            </w:pPr>
            <w:ins w:id="41" w:author="Ericsson - CT4#102e" w:date="2021-01-20T18:23:00Z">
              <w:r>
                <w:rPr>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5AF8D0A8" w14:textId="74F06369" w:rsidR="006A0D9A" w:rsidRDefault="006A0D9A" w:rsidP="006A0D9A">
            <w:pPr>
              <w:pStyle w:val="TAC"/>
              <w:rPr>
                <w:ins w:id="42" w:author="Ericsson - CT4#102e" w:date="2021-01-20T18:22:00Z"/>
                <w:lang w:val="de-DE"/>
              </w:rPr>
            </w:pPr>
            <w:ins w:id="43" w:author="Ericsson - CT4#102e" w:date="2021-01-20T18:23:00Z">
              <w:r w:rsidRPr="00441CD0">
                <w:rPr>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1669B5BE" w14:textId="4522AAF4" w:rsidR="006A0D9A" w:rsidRPr="00441CD0" w:rsidRDefault="006A0D9A" w:rsidP="006A0D9A">
            <w:pPr>
              <w:pStyle w:val="TAC"/>
              <w:rPr>
                <w:ins w:id="44" w:author="Ericsson - CT4#102e" w:date="2021-01-20T18:22:00Z"/>
                <w:szCs w:val="18"/>
                <w:lang w:val="de-DE"/>
              </w:rPr>
            </w:pPr>
            <w:ins w:id="45" w:author="Ericsson - CT4#102e" w:date="2021-01-20T18:23:00Z">
              <w:r w:rsidRPr="00441CD0">
                <w:rPr>
                  <w:szCs w:val="18"/>
                  <w:lang w:val="de-DE" w:eastAsia="zh-CN"/>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706E0566" w14:textId="5E053D90" w:rsidR="006A0D9A" w:rsidRPr="00441CD0" w:rsidRDefault="006A0D9A" w:rsidP="006A0D9A">
            <w:pPr>
              <w:pStyle w:val="TAC"/>
              <w:rPr>
                <w:ins w:id="46" w:author="Ericsson - CT4#102e" w:date="2021-01-20T18:22:00Z"/>
                <w:szCs w:val="18"/>
              </w:rPr>
            </w:pPr>
            <w:ins w:id="47" w:author="Ericsson - CT4#102e" w:date="2021-01-20T18:23:00Z">
              <w:r>
                <w:rPr>
                  <w:szCs w:val="18"/>
                  <w:lang w:eastAsia="zh-CN"/>
                </w:rPr>
                <w:t>S-NSSAI</w:t>
              </w:r>
            </w:ins>
          </w:p>
        </w:tc>
      </w:tr>
      <w:tr w:rsidR="006A0D9A" w:rsidRPr="00441CD0" w14:paraId="55CBDCDD" w14:textId="77777777" w:rsidTr="00C151C1">
        <w:trPr>
          <w:jc w:val="center"/>
        </w:trPr>
        <w:tc>
          <w:tcPr>
            <w:tcW w:w="9451" w:type="dxa"/>
            <w:gridSpan w:val="8"/>
            <w:tcBorders>
              <w:top w:val="single" w:sz="4" w:space="0" w:color="auto"/>
              <w:left w:val="single" w:sz="4" w:space="0" w:color="auto"/>
              <w:bottom w:val="single" w:sz="4" w:space="0" w:color="auto"/>
              <w:right w:val="single" w:sz="4" w:space="0" w:color="auto"/>
            </w:tcBorders>
          </w:tcPr>
          <w:p w14:paraId="119E7E98" w14:textId="77777777" w:rsidR="006A0D9A" w:rsidRPr="00441CD0" w:rsidRDefault="006A0D9A" w:rsidP="006A0D9A">
            <w:pPr>
              <w:pStyle w:val="TAN"/>
              <w:rPr>
                <w:lang w:val="en-US"/>
              </w:rPr>
            </w:pPr>
            <w:r w:rsidRPr="00441CD0">
              <w:lastRenderedPageBreak/>
              <w:t>NOTE 1:</w:t>
            </w:r>
            <w:r w:rsidRPr="00441CD0">
              <w:tab/>
              <w:t xml:space="preserve">The CP function may request the UP function to drop the packets currently buffered for the PFCP session when using extended buffering of downlink data packets, buffering is performed in the UP function and the </w:t>
            </w:r>
            <w:r w:rsidRPr="00441CD0">
              <w:rPr>
                <w:lang w:val="en-US"/>
              </w:rPr>
              <w:t>DL Data Buffer Expiration Time is handled by the CP function. In this case, when the DL Data Buffer Expiration Time expires, the CP function shall send a PFCP Session Modification Request including the DROBU flag (to drop the downlink data packets currently buffered in the UP function) and updating the Apply Action within the FARs of this PFCP session to request the UP function to start buffering the downlink data packets with notifying the arrival of subsequent downlink data packets. See clause 5.9.3 of 3GPP TS 23.214 [2].</w:t>
            </w:r>
          </w:p>
          <w:p w14:paraId="086B45CB" w14:textId="77777777" w:rsidR="006A0D9A" w:rsidRPr="00441CD0" w:rsidRDefault="006A0D9A" w:rsidP="006A0D9A">
            <w:pPr>
              <w:pStyle w:val="TAN"/>
              <w:rPr>
                <w:lang w:val="en-US"/>
              </w:rPr>
            </w:pPr>
            <w:r w:rsidRPr="00441CD0">
              <w:rPr>
                <w:lang w:val="en-US"/>
              </w:rPr>
              <w:t>NOTE 2:</w:t>
            </w:r>
            <w:r w:rsidRPr="00441CD0">
              <w:rPr>
                <w:lang w:val="en-US"/>
              </w:rPr>
              <w:tab/>
              <w:t>When changing the CP F-SEID of an established PFCP Session, the CP function shall be able to handle any incoming PFCP Session related messages sent by the UP function with the previous CP F-SEID for a duration at least longer than twice the PFCP retransmission timer (N1xT1).</w:t>
            </w:r>
          </w:p>
          <w:p w14:paraId="1661358B" w14:textId="77777777" w:rsidR="006A0D9A" w:rsidRPr="00441CD0" w:rsidRDefault="006A0D9A" w:rsidP="006A0D9A">
            <w:pPr>
              <w:pStyle w:val="TAN"/>
              <w:rPr>
                <w:lang w:val="en-US"/>
              </w:rPr>
            </w:pPr>
            <w:r w:rsidRPr="00441CD0">
              <w:rPr>
                <w:lang w:val="en-US"/>
              </w:rPr>
              <w:t>NOTE 3:</w:t>
            </w:r>
            <w:r w:rsidRPr="00441CD0">
              <w:rPr>
                <w:lang w:val="en-US"/>
              </w:rPr>
              <w:tab/>
              <w:t xml:space="preserve">The </w:t>
            </w:r>
            <w:r w:rsidRPr="00441CD0">
              <w:t>QAURR (Query All URRs) flag in the PFCPSMReq-Flags IE and the Query URR IE are exclusive from each other</w:t>
            </w:r>
            <w:r w:rsidRPr="00441CD0">
              <w:rPr>
                <w:lang w:val="en-US"/>
              </w:rPr>
              <w:t xml:space="preserve"> in a PFCP Session Modification Request.</w:t>
            </w:r>
          </w:p>
          <w:p w14:paraId="48611F00" w14:textId="77777777" w:rsidR="006A0D9A" w:rsidRDefault="006A0D9A" w:rsidP="006A0D9A">
            <w:pPr>
              <w:pStyle w:val="TAN"/>
              <w:rPr>
                <w:ins w:id="48" w:author="Ericsson - CT4#102e" w:date="2021-01-20T18:36:00Z"/>
                <w:lang w:val="en-US"/>
              </w:rPr>
            </w:pPr>
            <w:r w:rsidRPr="00441CD0">
              <w:rPr>
                <w:lang w:val="en-US"/>
              </w:rPr>
              <w:t>NOTE</w:t>
            </w:r>
            <w:r w:rsidRPr="00441CD0">
              <w:rPr>
                <w:rFonts w:hint="eastAsia"/>
                <w:lang w:val="en-US"/>
              </w:rPr>
              <w:t xml:space="preserve"> 4</w:t>
            </w:r>
            <w:r w:rsidRPr="00441CD0">
              <w:rPr>
                <w:lang w:val="en-US"/>
              </w:rPr>
              <w:t>:</w:t>
            </w:r>
            <w:r w:rsidRPr="00441CD0">
              <w:rPr>
                <w:lang w:val="en-US"/>
              </w:rPr>
              <w:tab/>
              <w:t>If the ATSSS resources have already been allocated to the PFCP session previously, e.g. during the PFCP session establishment, the UPF shall not allocate new values for such resources (e.g. UE Link-Specific IP Address).</w:t>
            </w:r>
          </w:p>
          <w:p w14:paraId="2A4FE333" w14:textId="621F289F" w:rsidR="009A2048" w:rsidRPr="009A2048" w:rsidRDefault="009A2048" w:rsidP="009A2048">
            <w:pPr>
              <w:pStyle w:val="TAN"/>
              <w:rPr>
                <w:lang w:val="en-US"/>
              </w:rPr>
            </w:pPr>
            <w:ins w:id="49" w:author="Ericsson - CT4#102e" w:date="2021-01-20T18:36:00Z">
              <w:r w:rsidRPr="00441CD0">
                <w:rPr>
                  <w:lang w:val="en-US"/>
                </w:rPr>
                <w:t xml:space="preserve">NOTE </w:t>
              </w:r>
            </w:ins>
            <w:ins w:id="50" w:author="Ericsson - CT4#102e" w:date="2021-01-20T18:45:00Z">
              <w:r w:rsidR="0078770B" w:rsidRPr="0078770B">
                <w:rPr>
                  <w:highlight w:val="yellow"/>
                  <w:lang w:val="en-US"/>
                  <w:rPrChange w:id="51" w:author="Ericsson - CT4#102e" w:date="2021-01-20T18:45:00Z">
                    <w:rPr>
                      <w:lang w:val="en-US"/>
                    </w:rPr>
                  </w:rPrChange>
                </w:rPr>
                <w:t>x</w:t>
              </w:r>
            </w:ins>
            <w:ins w:id="52" w:author="Ericsson - CT4#102e" w:date="2021-01-20T18:36:00Z">
              <w:r w:rsidRPr="00441CD0">
                <w:rPr>
                  <w:lang w:val="en-US"/>
                </w:rPr>
                <w:t>:</w:t>
              </w:r>
              <w:r w:rsidRPr="00441CD0">
                <w:rPr>
                  <w:lang w:val="en-US"/>
                </w:rPr>
                <w:tab/>
              </w:r>
            </w:ins>
            <w:ins w:id="53" w:author="Ericsson - CT4#102e v1" w:date="2021-02-25T20:41:00Z">
              <w:r w:rsidR="00C151C1">
                <w:rPr>
                  <w:color w:val="FF0000"/>
                </w:rPr>
                <w:t xml:space="preserve">S-NSSAI for the PDU session may be updated after PDU session establishment, i.e. </w:t>
              </w:r>
              <w:r w:rsidR="00C151C1">
                <w:rPr>
                  <w:lang w:val="en-US"/>
                </w:rPr>
                <w:t>d</w:t>
              </w:r>
            </w:ins>
            <w:ins w:id="54" w:author="Ericsson - CT4#102e" w:date="2021-01-20T18:36:00Z">
              <w:r w:rsidR="00540C83">
                <w:rPr>
                  <w:lang w:val="en-US"/>
                </w:rPr>
                <w:t>uring EPS to 5GS handover</w:t>
              </w:r>
            </w:ins>
            <w:ins w:id="55" w:author="Ericsson - CT4#102e" w:date="2021-01-20T18:40:00Z">
              <w:r w:rsidR="00540C83">
                <w:rPr>
                  <w:lang w:val="en-US"/>
                </w:rPr>
                <w:t xml:space="preserve"> procedure</w:t>
              </w:r>
            </w:ins>
            <w:ins w:id="56" w:author="Ericsson - CT4#102e" w:date="2021-01-20T18:36:00Z">
              <w:r w:rsidR="00540C83">
                <w:rPr>
                  <w:lang w:val="en-US"/>
                </w:rPr>
                <w:t xml:space="preserve">, the initial AMF may </w:t>
              </w:r>
            </w:ins>
            <w:ins w:id="57" w:author="Ericsson - CT4#102e" w:date="2021-01-20T18:37:00Z">
              <w:r w:rsidR="00540C83">
                <w:rPr>
                  <w:lang w:val="en-US"/>
                </w:rPr>
                <w:t>use configured S-NSSAI for interworking</w:t>
              </w:r>
            </w:ins>
            <w:ins w:id="58" w:author="Ericsson - CT4#102e" w:date="2021-01-20T18:40:00Z">
              <w:r w:rsidR="00540C83">
                <w:rPr>
                  <w:lang w:val="en-US"/>
                </w:rPr>
                <w:t xml:space="preserve"> </w:t>
              </w:r>
            </w:ins>
            <w:ins w:id="59" w:author="Ericsson - CT4#102e" w:date="2021-01-20T18:41:00Z">
              <w:r w:rsidR="00540C83">
                <w:rPr>
                  <w:lang w:val="en-US"/>
                </w:rPr>
                <w:t xml:space="preserve">to create </w:t>
              </w:r>
            </w:ins>
            <w:ins w:id="60" w:author="Ericsson - CT4#102e" w:date="2021-01-20T18:40:00Z">
              <w:r w:rsidR="00540C83">
                <w:rPr>
                  <w:lang w:val="en-US"/>
                </w:rPr>
                <w:t>the PDU session</w:t>
              </w:r>
            </w:ins>
            <w:ins w:id="61" w:author="Ericsson - CT4#102e" w:date="2021-01-20T18:41:00Z">
              <w:r w:rsidR="00540C83">
                <w:rPr>
                  <w:lang w:val="en-US"/>
                </w:rPr>
                <w:t xml:space="preserve"> in 5GS. </w:t>
              </w:r>
            </w:ins>
            <w:ins w:id="62" w:author="Ericsson - CT4#102e" w:date="2021-01-20T18:42:00Z">
              <w:r w:rsidR="00540C83">
                <w:rPr>
                  <w:lang w:val="en-US"/>
                </w:rPr>
                <w:t>For home routed PDU session, i</w:t>
              </w:r>
            </w:ins>
            <w:ins w:id="63" w:author="Ericsson - CT4#102e" w:date="2021-01-20T18:41:00Z">
              <w:r w:rsidR="00540C83">
                <w:rPr>
                  <w:lang w:val="en-US"/>
                </w:rPr>
                <w:t xml:space="preserve">f the </w:t>
              </w:r>
            </w:ins>
            <w:ins w:id="64" w:author="Ericsson - CT4#102e" w:date="2021-01-20T18:42:00Z">
              <w:r w:rsidR="00540C83">
                <w:rPr>
                  <w:lang w:val="en-US"/>
                </w:rPr>
                <w:t xml:space="preserve">S-NSSAI in serving PLMN </w:t>
              </w:r>
            </w:ins>
            <w:ins w:id="65" w:author="Ericsson - CT4#102e" w:date="2021-01-20T18:43:00Z">
              <w:r w:rsidR="00540C83">
                <w:rPr>
                  <w:lang w:val="en-US"/>
                </w:rPr>
                <w:t>(</w:t>
              </w:r>
            </w:ins>
            <w:ins w:id="66" w:author="Ericsson - CT4#102e" w:date="2021-01-20T18:42:00Z">
              <w:r w:rsidR="00540C83">
                <w:rPr>
                  <w:lang w:val="en-US"/>
                </w:rPr>
                <w:t>mapped from S-NSSAI in H</w:t>
              </w:r>
            </w:ins>
            <w:ins w:id="67" w:author="Ericsson - CT4#102e" w:date="2021-01-20T18:43:00Z">
              <w:r w:rsidR="00540C83">
                <w:rPr>
                  <w:lang w:val="en-US"/>
                </w:rPr>
                <w:t>PLMN)</w:t>
              </w:r>
            </w:ins>
            <w:ins w:id="68" w:author="Ericsson - CT4#102e" w:date="2021-01-20T18:42:00Z">
              <w:r w:rsidR="00540C83">
                <w:rPr>
                  <w:lang w:val="en-US"/>
                </w:rPr>
                <w:t xml:space="preserve"> </w:t>
              </w:r>
            </w:ins>
            <w:ins w:id="69" w:author="Ericsson - CT4#102e" w:date="2021-01-20T18:43:00Z">
              <w:r w:rsidR="00540C83">
                <w:rPr>
                  <w:lang w:val="en-US"/>
                </w:rPr>
                <w:t xml:space="preserve">is different from the configured S-NSSAI for interworking and V-SMF reselection is not needed, the AMF will </w:t>
              </w:r>
            </w:ins>
            <w:ins w:id="70" w:author="Ericsson - CT4#102e" w:date="2021-01-20T18:44:00Z">
              <w:r w:rsidR="00540C83">
                <w:rPr>
                  <w:lang w:val="en-US"/>
                </w:rPr>
                <w:t>update V-SMF with S-NSSAI in serving PLMN for the PDU session, as specified in clause</w:t>
              </w:r>
            </w:ins>
            <w:ins w:id="71" w:author="Ericsson - CT4#102e" w:date="2021-01-20T18:45:00Z">
              <w:r w:rsidR="00540C83">
                <w:rPr>
                  <w:lang w:val="en-US"/>
                </w:rPr>
                <w:t> </w:t>
              </w:r>
              <w:r w:rsidR="00540C83" w:rsidRPr="00140E21">
                <w:rPr>
                  <w:lang w:eastAsia="zh-CN"/>
                </w:rPr>
                <w:t>4.11.1.3.3</w:t>
              </w:r>
              <w:r w:rsidR="00540C83">
                <w:rPr>
                  <w:lang w:eastAsia="zh-CN"/>
                </w:rPr>
                <w:t xml:space="preserve"> of 3GPP TS 23.502 [</w:t>
              </w:r>
              <w:r w:rsidR="00B81AE9">
                <w:rPr>
                  <w:lang w:eastAsia="zh-CN"/>
                </w:rPr>
                <w:t>29</w:t>
              </w:r>
              <w:r w:rsidR="00540C83">
                <w:rPr>
                  <w:lang w:eastAsia="zh-CN"/>
                </w:rPr>
                <w:t>].</w:t>
              </w:r>
            </w:ins>
            <w:ins w:id="72" w:author="Ericsson - CT4#102e" w:date="2021-01-21T14:47:00Z">
              <w:r w:rsidR="00C43F61" w:rsidRPr="00441CD0">
                <w:rPr>
                  <w:lang w:eastAsia="zh-CN"/>
                </w:rPr>
                <w:t xml:space="preserve"> The </w:t>
              </w:r>
            </w:ins>
            <w:ins w:id="73" w:author="Ericsson - CT4#102e" w:date="2021-01-21T14:49:00Z">
              <w:r w:rsidR="00A81627">
                <w:rPr>
                  <w:lang w:eastAsia="zh-CN"/>
                </w:rPr>
                <w:t xml:space="preserve">S-NSSAI may be </w:t>
              </w:r>
            </w:ins>
            <w:ins w:id="74" w:author="Ericsson - CT4#102e" w:date="2021-01-21T14:47:00Z">
              <w:r w:rsidR="00C43F61" w:rsidRPr="00441CD0">
                <w:rPr>
                  <w:lang w:eastAsia="zh-CN"/>
                </w:rPr>
                <w:t>used by the UP function for performance measurement.</w:t>
              </w:r>
            </w:ins>
          </w:p>
        </w:tc>
      </w:tr>
    </w:tbl>
    <w:p w14:paraId="28F75C1B" w14:textId="77777777" w:rsidR="0020148B" w:rsidRPr="00340DEF" w:rsidRDefault="0020148B" w:rsidP="00A07FE2">
      <w:pPr>
        <w:rPr>
          <w:b/>
          <w:bCs/>
          <w:color w:val="FF0000"/>
          <w:sz w:val="22"/>
          <w:szCs w:val="22"/>
          <w:lang w:eastAsia="zh-CN"/>
        </w:rPr>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FE87562" w14:textId="77777777" w:rsidR="00CA6AD4" w:rsidRPr="00441CD0" w:rsidRDefault="00CA6AD4" w:rsidP="00CA6AD4">
      <w:pPr>
        <w:pStyle w:val="Heading4"/>
        <w:rPr>
          <w:rFonts w:cs="Arial"/>
          <w:bCs/>
        </w:rPr>
      </w:pPr>
      <w:bookmarkStart w:id="75" w:name="_Toc19717284"/>
      <w:bookmarkStart w:id="76" w:name="_Toc27490774"/>
      <w:bookmarkStart w:id="77" w:name="_Toc27557067"/>
      <w:bookmarkStart w:id="78" w:name="_Toc27723984"/>
      <w:bookmarkStart w:id="79" w:name="_Toc36031056"/>
      <w:bookmarkStart w:id="80" w:name="_Toc36042976"/>
      <w:bookmarkStart w:id="81" w:name="_Toc36814301"/>
      <w:bookmarkStart w:id="82" w:name="_Toc44689155"/>
      <w:bookmarkStart w:id="83" w:name="_Toc44923909"/>
      <w:bookmarkStart w:id="84" w:name="_Toc51860879"/>
      <w:bookmarkStart w:id="85" w:name="_Toc57930650"/>
      <w:bookmarkStart w:id="86" w:name="_Toc57931280"/>
      <w:r w:rsidRPr="00441CD0">
        <w:t>7.5.2.1</w:t>
      </w:r>
      <w:r w:rsidRPr="00441CD0">
        <w:tab/>
        <w:t>General</w:t>
      </w:r>
      <w:bookmarkEnd w:id="75"/>
      <w:bookmarkEnd w:id="76"/>
      <w:bookmarkEnd w:id="77"/>
      <w:bookmarkEnd w:id="78"/>
      <w:bookmarkEnd w:id="79"/>
      <w:bookmarkEnd w:id="80"/>
      <w:bookmarkEnd w:id="81"/>
      <w:bookmarkEnd w:id="82"/>
      <w:bookmarkEnd w:id="83"/>
      <w:bookmarkEnd w:id="84"/>
      <w:bookmarkEnd w:id="85"/>
      <w:bookmarkEnd w:id="86"/>
    </w:p>
    <w:p w14:paraId="53EC17A1" w14:textId="77777777" w:rsidR="00CA6AD4" w:rsidRPr="00441CD0" w:rsidRDefault="00CA6AD4" w:rsidP="00CA6AD4">
      <w:pPr>
        <w:rPr>
          <w:rFonts w:ascii="Arial" w:hAnsi="Arial" w:cs="Arial"/>
          <w:bCs/>
        </w:rPr>
      </w:pPr>
      <w:r w:rsidRPr="00441CD0">
        <w:rPr>
          <w:rFonts w:ascii="Arial" w:hAnsi="Arial" w:cs="Arial"/>
          <w:bCs/>
        </w:rPr>
        <w:t>The PFCP Session Establishment Request shall be sent over the Sxa, Sxb, Sxc and N4 interface by the CP function to establish a new PFCP session context in the UP function.</w:t>
      </w:r>
    </w:p>
    <w:p w14:paraId="23534BF7" w14:textId="77777777" w:rsidR="00CA6AD4" w:rsidRPr="00441CD0" w:rsidRDefault="00CA6AD4" w:rsidP="00CA6AD4">
      <w:pPr>
        <w:pStyle w:val="TH"/>
      </w:pPr>
      <w:r w:rsidRPr="00441CD0">
        <w:t>Table 7.5.2.1-1: Information Elements in a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638"/>
        <w:gridCol w:w="30"/>
        <w:gridCol w:w="340"/>
        <w:gridCol w:w="30"/>
        <w:gridCol w:w="340"/>
        <w:gridCol w:w="30"/>
        <w:gridCol w:w="340"/>
        <w:gridCol w:w="30"/>
        <w:gridCol w:w="340"/>
        <w:gridCol w:w="30"/>
        <w:gridCol w:w="1375"/>
        <w:gridCol w:w="29"/>
      </w:tblGrid>
      <w:tr w:rsidR="00CA6AD4" w:rsidRPr="00441CD0" w14:paraId="7FCCCA37" w14:textId="77777777" w:rsidTr="00AF74BC">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4D95F95A" w14:textId="77777777" w:rsidR="00CA6AD4" w:rsidRPr="00441CD0" w:rsidRDefault="00CA6AD4" w:rsidP="00AF74BC">
            <w:pPr>
              <w:pStyle w:val="TAH"/>
            </w:pPr>
            <w:r w:rsidRPr="00441CD0">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0D8BDB7F" w14:textId="77777777" w:rsidR="00CA6AD4" w:rsidRPr="00441CD0" w:rsidRDefault="00CA6AD4" w:rsidP="00AF74BC">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49705CE5" w14:textId="77777777" w:rsidR="00CA6AD4" w:rsidRPr="00441CD0" w:rsidRDefault="00CA6AD4" w:rsidP="00AF74BC">
            <w:pPr>
              <w:pStyle w:val="TAH"/>
            </w:pPr>
            <w:r w:rsidRPr="00441CD0">
              <w:t>Condition / Comment</w:t>
            </w:r>
          </w:p>
        </w:tc>
        <w:tc>
          <w:tcPr>
            <w:tcW w:w="1480" w:type="dxa"/>
            <w:gridSpan w:val="8"/>
            <w:tcBorders>
              <w:top w:val="single" w:sz="4" w:space="0" w:color="auto"/>
              <w:left w:val="single" w:sz="4" w:space="0" w:color="auto"/>
              <w:bottom w:val="single" w:sz="4" w:space="0" w:color="auto"/>
              <w:right w:val="single" w:sz="4" w:space="0" w:color="auto"/>
            </w:tcBorders>
            <w:hideMark/>
          </w:tcPr>
          <w:p w14:paraId="76A89B26" w14:textId="77777777" w:rsidR="00CA6AD4" w:rsidRPr="00441CD0" w:rsidRDefault="00CA6AD4" w:rsidP="00AF74BC">
            <w:pPr>
              <w:pStyle w:val="TAH"/>
            </w:pPr>
            <w:r w:rsidRPr="00441CD0">
              <w:t>Appl.</w:t>
            </w:r>
          </w:p>
        </w:tc>
        <w:tc>
          <w:tcPr>
            <w:tcW w:w="1405" w:type="dxa"/>
            <w:gridSpan w:val="2"/>
            <w:vMerge w:val="restart"/>
            <w:tcBorders>
              <w:top w:val="single" w:sz="4" w:space="0" w:color="auto"/>
              <w:left w:val="single" w:sz="4" w:space="0" w:color="auto"/>
              <w:bottom w:val="single" w:sz="4" w:space="0" w:color="auto"/>
              <w:right w:val="single" w:sz="4" w:space="0" w:color="auto"/>
            </w:tcBorders>
            <w:hideMark/>
          </w:tcPr>
          <w:p w14:paraId="3D54F877" w14:textId="77777777" w:rsidR="00CA6AD4" w:rsidRPr="00441CD0" w:rsidRDefault="00CA6AD4" w:rsidP="00AF74BC">
            <w:pPr>
              <w:pStyle w:val="TAH"/>
            </w:pPr>
            <w:r w:rsidRPr="00441CD0">
              <w:t>IE Type</w:t>
            </w:r>
          </w:p>
        </w:tc>
      </w:tr>
      <w:tr w:rsidR="00CA6AD4" w:rsidRPr="00441CD0" w14:paraId="65B8900C" w14:textId="77777777" w:rsidTr="00AF74BC">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6E7689C7" w14:textId="77777777" w:rsidR="00CA6AD4" w:rsidRPr="00441CD0" w:rsidRDefault="00CA6AD4" w:rsidP="00AF74BC">
            <w:pPr>
              <w:spacing w:after="0"/>
              <w:rPr>
                <w:rFonts w:ascii="Arial" w:hAnsi="Arial"/>
                <w:b/>
                <w:sz w:val="18"/>
                <w:lang w:val="x-none"/>
              </w:rPr>
            </w:pPr>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5490836A" w14:textId="77777777" w:rsidR="00CA6AD4" w:rsidRPr="00441CD0" w:rsidRDefault="00CA6AD4" w:rsidP="00AF74BC">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70E578B" w14:textId="77777777" w:rsidR="00CA6AD4" w:rsidRPr="00441CD0" w:rsidRDefault="00CA6AD4" w:rsidP="00AF74BC">
            <w:pPr>
              <w:spacing w:after="0"/>
              <w:rPr>
                <w:rFonts w:ascii="Arial" w:hAnsi="Arial"/>
                <w:b/>
                <w:sz w:val="18"/>
                <w:lang w:val="x-none"/>
              </w:rPr>
            </w:pPr>
          </w:p>
        </w:tc>
        <w:tc>
          <w:tcPr>
            <w:tcW w:w="370" w:type="dxa"/>
            <w:gridSpan w:val="2"/>
            <w:tcBorders>
              <w:top w:val="single" w:sz="4" w:space="0" w:color="auto"/>
              <w:left w:val="single" w:sz="4" w:space="0" w:color="auto"/>
              <w:bottom w:val="single" w:sz="4" w:space="0" w:color="auto"/>
              <w:right w:val="single" w:sz="4" w:space="0" w:color="auto"/>
            </w:tcBorders>
            <w:hideMark/>
          </w:tcPr>
          <w:p w14:paraId="0C4147C4" w14:textId="77777777" w:rsidR="00CA6AD4" w:rsidRPr="00441CD0" w:rsidRDefault="00CA6AD4" w:rsidP="00AF74BC">
            <w:pPr>
              <w:pStyle w:val="TAH"/>
            </w:pPr>
            <w:r w:rsidRPr="00441CD0">
              <w:t>Sxa</w:t>
            </w:r>
          </w:p>
        </w:tc>
        <w:tc>
          <w:tcPr>
            <w:tcW w:w="370" w:type="dxa"/>
            <w:gridSpan w:val="2"/>
            <w:tcBorders>
              <w:top w:val="single" w:sz="4" w:space="0" w:color="auto"/>
              <w:left w:val="single" w:sz="4" w:space="0" w:color="auto"/>
              <w:bottom w:val="single" w:sz="4" w:space="0" w:color="auto"/>
              <w:right w:val="single" w:sz="4" w:space="0" w:color="auto"/>
            </w:tcBorders>
            <w:hideMark/>
          </w:tcPr>
          <w:p w14:paraId="3F6ADCA1" w14:textId="77777777" w:rsidR="00CA6AD4" w:rsidRPr="00441CD0" w:rsidRDefault="00CA6AD4" w:rsidP="00AF74BC">
            <w:pPr>
              <w:pStyle w:val="TAH"/>
            </w:pPr>
            <w:r w:rsidRPr="00441CD0">
              <w:t>Sxb</w:t>
            </w:r>
          </w:p>
        </w:tc>
        <w:tc>
          <w:tcPr>
            <w:tcW w:w="370" w:type="dxa"/>
            <w:gridSpan w:val="2"/>
            <w:tcBorders>
              <w:top w:val="single" w:sz="4" w:space="0" w:color="auto"/>
              <w:left w:val="single" w:sz="4" w:space="0" w:color="auto"/>
              <w:bottom w:val="single" w:sz="4" w:space="0" w:color="auto"/>
              <w:right w:val="single" w:sz="4" w:space="0" w:color="auto"/>
            </w:tcBorders>
            <w:hideMark/>
          </w:tcPr>
          <w:p w14:paraId="019EEFB3" w14:textId="77777777" w:rsidR="00CA6AD4" w:rsidRPr="00441CD0" w:rsidRDefault="00CA6AD4" w:rsidP="00AF74BC">
            <w:pPr>
              <w:pStyle w:val="TAH"/>
            </w:pPr>
            <w:r w:rsidRPr="00441CD0">
              <w:t>Sxc</w:t>
            </w:r>
          </w:p>
        </w:tc>
        <w:tc>
          <w:tcPr>
            <w:tcW w:w="370" w:type="dxa"/>
            <w:gridSpan w:val="2"/>
            <w:tcBorders>
              <w:top w:val="single" w:sz="4" w:space="0" w:color="auto"/>
              <w:left w:val="single" w:sz="4" w:space="0" w:color="auto"/>
              <w:bottom w:val="single" w:sz="4" w:space="0" w:color="auto"/>
              <w:right w:val="single" w:sz="4" w:space="0" w:color="auto"/>
            </w:tcBorders>
            <w:hideMark/>
          </w:tcPr>
          <w:p w14:paraId="495E4606" w14:textId="77777777" w:rsidR="00CA6AD4" w:rsidRPr="00441CD0" w:rsidRDefault="00CA6AD4" w:rsidP="00AF74BC">
            <w:pPr>
              <w:pStyle w:val="TAH"/>
            </w:pPr>
            <w:r w:rsidRPr="00441CD0">
              <w:rPr>
                <w:lang w:val="de-DE"/>
              </w:rPr>
              <w:t>N4</w:t>
            </w:r>
          </w:p>
        </w:tc>
        <w:tc>
          <w:tcPr>
            <w:tcW w:w="1405" w:type="dxa"/>
            <w:gridSpan w:val="2"/>
            <w:vMerge/>
            <w:tcBorders>
              <w:top w:val="single" w:sz="4" w:space="0" w:color="auto"/>
              <w:left w:val="single" w:sz="4" w:space="0" w:color="auto"/>
              <w:bottom w:val="single" w:sz="4" w:space="0" w:color="auto"/>
              <w:right w:val="single" w:sz="4" w:space="0" w:color="auto"/>
            </w:tcBorders>
            <w:vAlign w:val="center"/>
            <w:hideMark/>
          </w:tcPr>
          <w:p w14:paraId="40B11D29" w14:textId="77777777" w:rsidR="00CA6AD4" w:rsidRPr="00441CD0" w:rsidRDefault="00CA6AD4" w:rsidP="00AF74BC">
            <w:pPr>
              <w:spacing w:after="0"/>
              <w:rPr>
                <w:rFonts w:ascii="Arial" w:hAnsi="Arial"/>
                <w:b/>
                <w:sz w:val="18"/>
                <w:lang w:val="x-none"/>
              </w:rPr>
            </w:pPr>
          </w:p>
        </w:tc>
      </w:tr>
      <w:tr w:rsidR="00CA6AD4" w:rsidRPr="00441CD0" w14:paraId="7431E43E" w14:textId="77777777" w:rsidTr="00AF74B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747B1A9C" w14:textId="77777777" w:rsidR="00CA6AD4" w:rsidRPr="00441CD0" w:rsidRDefault="00CA6AD4" w:rsidP="00AF74BC">
            <w:pPr>
              <w:pStyle w:val="TAL"/>
              <w:rPr>
                <w:szCs w:val="18"/>
                <w:lang w:val="de-DE"/>
              </w:rPr>
            </w:pPr>
            <w:r w:rsidRPr="00441CD0">
              <w:rPr>
                <w:szCs w:val="18"/>
                <w:lang w:val="de-DE"/>
              </w:rPr>
              <w:lastRenderedPageBreak/>
              <w:t>Node ID</w:t>
            </w:r>
          </w:p>
        </w:tc>
        <w:tc>
          <w:tcPr>
            <w:tcW w:w="336" w:type="dxa"/>
            <w:gridSpan w:val="2"/>
            <w:tcBorders>
              <w:top w:val="single" w:sz="4" w:space="0" w:color="auto"/>
              <w:left w:val="single" w:sz="4" w:space="0" w:color="auto"/>
              <w:bottom w:val="single" w:sz="4" w:space="0" w:color="auto"/>
              <w:right w:val="single" w:sz="4" w:space="0" w:color="auto"/>
            </w:tcBorders>
            <w:hideMark/>
          </w:tcPr>
          <w:p w14:paraId="31B8D559" w14:textId="77777777" w:rsidR="00CA6AD4" w:rsidRPr="00441CD0" w:rsidRDefault="00CA6AD4" w:rsidP="00AF74BC">
            <w:pPr>
              <w:pStyle w:val="TAL"/>
              <w:jc w:val="center"/>
              <w:rPr>
                <w:szCs w:val="18"/>
                <w:lang w:val="x-none"/>
              </w:rPr>
            </w:pPr>
            <w:r w:rsidRPr="00441CD0">
              <w:rPr>
                <w:szCs w:val="18"/>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1ADD88C8" w14:textId="77777777" w:rsidR="00CA6AD4" w:rsidRPr="00441CD0" w:rsidRDefault="00CA6AD4" w:rsidP="00AF74BC">
            <w:pPr>
              <w:pStyle w:val="TAL"/>
              <w:rPr>
                <w:szCs w:val="18"/>
                <w:lang w:val="en-US"/>
              </w:rPr>
            </w:pPr>
            <w:r w:rsidRPr="00441CD0">
              <w:rPr>
                <w:szCs w:val="18"/>
                <w:lang w:val="en-US"/>
              </w:rPr>
              <w:t>This IE shall contain the unique identifier of the sending Node.</w:t>
            </w:r>
          </w:p>
        </w:tc>
        <w:tc>
          <w:tcPr>
            <w:tcW w:w="370" w:type="dxa"/>
            <w:gridSpan w:val="2"/>
            <w:tcBorders>
              <w:top w:val="single" w:sz="4" w:space="0" w:color="auto"/>
              <w:left w:val="single" w:sz="4" w:space="0" w:color="auto"/>
              <w:bottom w:val="single" w:sz="4" w:space="0" w:color="auto"/>
              <w:right w:val="single" w:sz="4" w:space="0" w:color="auto"/>
            </w:tcBorders>
            <w:hideMark/>
          </w:tcPr>
          <w:p w14:paraId="3FD52524" w14:textId="77777777" w:rsidR="00CA6AD4" w:rsidRPr="00441CD0" w:rsidRDefault="00CA6AD4" w:rsidP="00AF74BC">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EFEB0AA" w14:textId="77777777" w:rsidR="00CA6AD4" w:rsidRPr="00441CD0" w:rsidRDefault="00CA6AD4" w:rsidP="00AF74BC">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BCC5AC0" w14:textId="77777777" w:rsidR="00CA6AD4" w:rsidRPr="00441CD0" w:rsidRDefault="00CA6AD4" w:rsidP="00AF74BC">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9C24E4B" w14:textId="77777777" w:rsidR="00CA6AD4" w:rsidRPr="00441CD0" w:rsidRDefault="00CA6AD4" w:rsidP="00AF74BC">
            <w:pPr>
              <w:pStyle w:val="TAC"/>
            </w:pPr>
            <w:r w:rsidRPr="00441CD0">
              <w:rPr>
                <w:lang w:val="sv-SE" w:eastAsia="zh-CN"/>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1E426538" w14:textId="77777777" w:rsidR="00CA6AD4" w:rsidRPr="00441CD0" w:rsidRDefault="00CA6AD4" w:rsidP="00AF74BC">
            <w:pPr>
              <w:pStyle w:val="TAC"/>
              <w:rPr>
                <w:lang w:val="sv-SE" w:eastAsia="zh-CN"/>
              </w:rPr>
            </w:pPr>
            <w:r w:rsidRPr="00441CD0">
              <w:rPr>
                <w:lang w:val="sv-SE" w:eastAsia="zh-CN"/>
              </w:rPr>
              <w:t>Node ID</w:t>
            </w:r>
          </w:p>
        </w:tc>
      </w:tr>
      <w:tr w:rsidR="00CA6AD4" w:rsidRPr="00441CD0" w14:paraId="3E6E6937" w14:textId="77777777" w:rsidTr="00AF74B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390E02A1" w14:textId="77777777" w:rsidR="00CA6AD4" w:rsidRPr="00441CD0" w:rsidRDefault="00CA6AD4" w:rsidP="00AF74BC">
            <w:pPr>
              <w:pStyle w:val="TAL"/>
            </w:pPr>
            <w:r w:rsidRPr="00441CD0">
              <w:rPr>
                <w:szCs w:val="18"/>
                <w:lang w:val="de-DE"/>
              </w:rPr>
              <w:t>CP F-SEID</w:t>
            </w:r>
          </w:p>
        </w:tc>
        <w:tc>
          <w:tcPr>
            <w:tcW w:w="336" w:type="dxa"/>
            <w:gridSpan w:val="2"/>
            <w:tcBorders>
              <w:top w:val="single" w:sz="4" w:space="0" w:color="auto"/>
              <w:left w:val="single" w:sz="4" w:space="0" w:color="auto"/>
              <w:bottom w:val="single" w:sz="4" w:space="0" w:color="auto"/>
              <w:right w:val="single" w:sz="4" w:space="0" w:color="auto"/>
            </w:tcBorders>
            <w:hideMark/>
          </w:tcPr>
          <w:p w14:paraId="6987A7BD" w14:textId="77777777" w:rsidR="00CA6AD4" w:rsidRPr="00441CD0" w:rsidRDefault="00CA6AD4" w:rsidP="00AF74BC">
            <w:pPr>
              <w:pStyle w:val="TAL"/>
              <w:jc w:val="center"/>
            </w:pPr>
            <w:r w:rsidRPr="00441CD0">
              <w:rPr>
                <w:rFonts w:eastAsia="宋体"/>
                <w:szCs w:val="18"/>
                <w:lang w:val="de-DE"/>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143AE1EB" w14:textId="77777777" w:rsidR="00CA6AD4" w:rsidRPr="00441CD0" w:rsidRDefault="00CA6AD4" w:rsidP="00AF74BC">
            <w:pPr>
              <w:pStyle w:val="TAL"/>
            </w:pPr>
            <w:r w:rsidRPr="00441CD0">
              <w:rPr>
                <w:szCs w:val="18"/>
                <w:lang w:val="en-US"/>
              </w:rPr>
              <w:t>This IE shall contain the unique identifier allocated by the CP function identifying the session.</w:t>
            </w:r>
          </w:p>
        </w:tc>
        <w:tc>
          <w:tcPr>
            <w:tcW w:w="370" w:type="dxa"/>
            <w:gridSpan w:val="2"/>
            <w:tcBorders>
              <w:top w:val="single" w:sz="4" w:space="0" w:color="auto"/>
              <w:left w:val="single" w:sz="4" w:space="0" w:color="auto"/>
              <w:bottom w:val="single" w:sz="4" w:space="0" w:color="auto"/>
              <w:right w:val="single" w:sz="4" w:space="0" w:color="auto"/>
            </w:tcBorders>
            <w:hideMark/>
          </w:tcPr>
          <w:p w14:paraId="31F9A932" w14:textId="77777777" w:rsidR="00CA6AD4" w:rsidRPr="00441CD0" w:rsidRDefault="00CA6AD4" w:rsidP="00AF74BC">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1DCBF2D" w14:textId="77777777" w:rsidR="00CA6AD4" w:rsidRPr="00441CD0" w:rsidRDefault="00CA6AD4" w:rsidP="00AF74BC">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C9EFD4A" w14:textId="77777777" w:rsidR="00CA6AD4" w:rsidRPr="00441CD0" w:rsidRDefault="00CA6AD4" w:rsidP="00AF74BC">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A67AE7E" w14:textId="77777777" w:rsidR="00CA6AD4" w:rsidRPr="00441CD0" w:rsidRDefault="00CA6AD4" w:rsidP="00AF74BC">
            <w:pPr>
              <w:pStyle w:val="TAC"/>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hideMark/>
          </w:tcPr>
          <w:p w14:paraId="169DCA81" w14:textId="77777777" w:rsidR="00CA6AD4" w:rsidRPr="00441CD0" w:rsidRDefault="00CA6AD4" w:rsidP="00AF74BC">
            <w:pPr>
              <w:pStyle w:val="TAC"/>
              <w:rPr>
                <w:lang w:val="de-DE"/>
              </w:rPr>
            </w:pPr>
            <w:r w:rsidRPr="00441CD0">
              <w:rPr>
                <w:lang w:val="de-DE"/>
              </w:rPr>
              <w:t>F-SEID</w:t>
            </w:r>
          </w:p>
        </w:tc>
      </w:tr>
      <w:tr w:rsidR="00CA6AD4" w:rsidRPr="00441CD0" w14:paraId="781023A6" w14:textId="77777777" w:rsidTr="00AF74B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2CC73F38" w14:textId="77777777" w:rsidR="00CA6AD4" w:rsidRPr="00441CD0" w:rsidRDefault="00CA6AD4" w:rsidP="00AF74BC">
            <w:pPr>
              <w:pStyle w:val="TAL"/>
              <w:rPr>
                <w:szCs w:val="18"/>
                <w:lang w:val="de-DE"/>
              </w:rPr>
            </w:pPr>
            <w:r w:rsidRPr="00441CD0">
              <w:t>Create PDR</w:t>
            </w:r>
          </w:p>
        </w:tc>
        <w:tc>
          <w:tcPr>
            <w:tcW w:w="336" w:type="dxa"/>
            <w:gridSpan w:val="2"/>
            <w:tcBorders>
              <w:top w:val="single" w:sz="4" w:space="0" w:color="auto"/>
              <w:left w:val="single" w:sz="4" w:space="0" w:color="auto"/>
              <w:bottom w:val="single" w:sz="4" w:space="0" w:color="auto"/>
              <w:right w:val="single" w:sz="4" w:space="0" w:color="auto"/>
            </w:tcBorders>
            <w:hideMark/>
          </w:tcPr>
          <w:p w14:paraId="72D111D2" w14:textId="77777777" w:rsidR="00CA6AD4" w:rsidRPr="00441CD0" w:rsidRDefault="00CA6AD4" w:rsidP="00AF74BC">
            <w:pPr>
              <w:pStyle w:val="TAL"/>
              <w:jc w:val="center"/>
              <w:rPr>
                <w:rFonts w:eastAsia="宋体"/>
                <w:szCs w:val="18"/>
                <w:lang w:val="de-DE"/>
              </w:rPr>
            </w:pPr>
            <w:r w:rsidRPr="00441CD0">
              <w:rPr>
                <w:rFonts w:eastAsia="宋体"/>
                <w:szCs w:val="18"/>
                <w:lang w:val="de-DE"/>
              </w:rPr>
              <w:t>M</w:t>
            </w:r>
          </w:p>
        </w:tc>
        <w:tc>
          <w:tcPr>
            <w:tcW w:w="4670" w:type="dxa"/>
            <w:gridSpan w:val="2"/>
            <w:tcBorders>
              <w:top w:val="single" w:sz="4" w:space="0" w:color="auto"/>
              <w:left w:val="single" w:sz="4" w:space="0" w:color="auto"/>
              <w:bottom w:val="single" w:sz="4" w:space="0" w:color="auto"/>
              <w:right w:val="single" w:sz="4" w:space="0" w:color="auto"/>
            </w:tcBorders>
          </w:tcPr>
          <w:p w14:paraId="59A59442" w14:textId="77777777" w:rsidR="00CA6AD4" w:rsidRPr="00441CD0" w:rsidRDefault="00CA6AD4" w:rsidP="00AF74BC">
            <w:pPr>
              <w:pStyle w:val="TAL"/>
              <w:rPr>
                <w:szCs w:val="18"/>
                <w:lang w:val="en-US" w:eastAsia="zh-CN"/>
              </w:rPr>
            </w:pPr>
            <w:r w:rsidRPr="00441CD0">
              <w:rPr>
                <w:szCs w:val="18"/>
                <w:lang w:val="en-US" w:eastAsia="zh-CN"/>
              </w:rPr>
              <w:t>This IE shall be present for at least one PDR to be associated to the PFCP session.</w:t>
            </w:r>
          </w:p>
          <w:p w14:paraId="40358244" w14:textId="77777777" w:rsidR="00CA6AD4" w:rsidRPr="00441CD0" w:rsidRDefault="00CA6AD4" w:rsidP="00AF74BC">
            <w:pPr>
              <w:pStyle w:val="TAL"/>
              <w:rPr>
                <w:szCs w:val="18"/>
                <w:lang w:val="en-US" w:eastAsia="zh-CN"/>
              </w:rPr>
            </w:pPr>
          </w:p>
          <w:p w14:paraId="5FD33FD2" w14:textId="77777777" w:rsidR="00CA6AD4" w:rsidRPr="00441CD0" w:rsidRDefault="00CA6AD4" w:rsidP="00AF74BC">
            <w:pPr>
              <w:pStyle w:val="TAL"/>
              <w:rPr>
                <w:lang w:val="en-US" w:eastAsia="zh-CN"/>
              </w:rPr>
            </w:pPr>
            <w:r w:rsidRPr="00441CD0">
              <w:rPr>
                <w:lang w:eastAsia="zh-CN"/>
              </w:rPr>
              <w:t>Several IEs with the same IE type may be present to represent multiple PDRs.</w:t>
            </w:r>
          </w:p>
          <w:p w14:paraId="46444251" w14:textId="77777777" w:rsidR="00CA6AD4" w:rsidRPr="00441CD0" w:rsidRDefault="00CA6AD4" w:rsidP="00AF74BC">
            <w:pPr>
              <w:pStyle w:val="TAL"/>
              <w:rPr>
                <w:szCs w:val="18"/>
                <w:lang w:val="en-US"/>
              </w:rPr>
            </w:pPr>
            <w:r w:rsidRPr="00441CD0">
              <w:rPr>
                <w:lang w:eastAsia="zh-CN"/>
              </w:rPr>
              <w:t xml:space="preserve">See </w:t>
            </w:r>
            <w:r w:rsidRPr="00441CD0">
              <w:t>Table 7.5.2.2-</w:t>
            </w:r>
            <w:r w:rsidRPr="00441CD0">
              <w:rPr>
                <w:lang w:val="de-DE"/>
              </w:rPr>
              <w:t>1</w:t>
            </w:r>
            <w:r w:rsidRPr="00441CD0">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3B0EDE6" w14:textId="77777777" w:rsidR="00CA6AD4" w:rsidRPr="00441CD0" w:rsidRDefault="00CA6AD4" w:rsidP="00AF74BC">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5A36D8A" w14:textId="77777777" w:rsidR="00CA6AD4" w:rsidRPr="00441CD0" w:rsidRDefault="00CA6AD4" w:rsidP="00AF74BC">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9AE30EF" w14:textId="77777777" w:rsidR="00CA6AD4" w:rsidRPr="00441CD0" w:rsidRDefault="00CA6AD4" w:rsidP="00AF74BC">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A980695" w14:textId="77777777" w:rsidR="00CA6AD4" w:rsidRPr="00441CD0" w:rsidRDefault="00CA6AD4" w:rsidP="00AF74BC">
            <w:pPr>
              <w:pStyle w:val="TAC"/>
            </w:pPr>
            <w:r w:rsidRPr="00441CD0">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45416017" w14:textId="77777777" w:rsidR="00CA6AD4" w:rsidRPr="00441CD0" w:rsidRDefault="00CA6AD4" w:rsidP="00AF74BC">
            <w:pPr>
              <w:pStyle w:val="TAC"/>
            </w:pPr>
            <w:r w:rsidRPr="00441CD0">
              <w:rPr>
                <w:szCs w:val="18"/>
              </w:rPr>
              <w:t>Create PDR</w:t>
            </w:r>
          </w:p>
        </w:tc>
      </w:tr>
      <w:tr w:rsidR="00CA6AD4" w:rsidRPr="00441CD0" w14:paraId="515DC180" w14:textId="77777777" w:rsidTr="00AF74B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E349A95" w14:textId="77777777" w:rsidR="00CA6AD4" w:rsidRPr="00441CD0" w:rsidRDefault="00CA6AD4" w:rsidP="00AF74BC">
            <w:pPr>
              <w:pStyle w:val="TAL"/>
            </w:pPr>
            <w:r w:rsidRPr="00441CD0">
              <w:t>Create FAR</w:t>
            </w:r>
          </w:p>
        </w:tc>
        <w:tc>
          <w:tcPr>
            <w:tcW w:w="336" w:type="dxa"/>
            <w:gridSpan w:val="2"/>
            <w:tcBorders>
              <w:top w:val="single" w:sz="4" w:space="0" w:color="auto"/>
              <w:left w:val="single" w:sz="4" w:space="0" w:color="auto"/>
              <w:bottom w:val="single" w:sz="4" w:space="0" w:color="auto"/>
              <w:right w:val="single" w:sz="4" w:space="0" w:color="auto"/>
            </w:tcBorders>
            <w:hideMark/>
          </w:tcPr>
          <w:p w14:paraId="631B0298" w14:textId="77777777" w:rsidR="00CA6AD4" w:rsidRPr="00441CD0" w:rsidRDefault="00CA6AD4" w:rsidP="00AF74BC">
            <w:pPr>
              <w:pStyle w:val="TAL"/>
              <w:jc w:val="center"/>
              <w:rPr>
                <w:rFonts w:eastAsia="宋体"/>
                <w:szCs w:val="18"/>
              </w:rPr>
            </w:pPr>
            <w:r w:rsidRPr="00441CD0">
              <w:rPr>
                <w:rFonts w:eastAsia="宋体"/>
                <w:szCs w:val="18"/>
              </w:rPr>
              <w:t>M</w:t>
            </w:r>
          </w:p>
        </w:tc>
        <w:tc>
          <w:tcPr>
            <w:tcW w:w="4670" w:type="dxa"/>
            <w:gridSpan w:val="2"/>
            <w:tcBorders>
              <w:top w:val="single" w:sz="4" w:space="0" w:color="auto"/>
              <w:left w:val="single" w:sz="4" w:space="0" w:color="auto"/>
              <w:bottom w:val="single" w:sz="4" w:space="0" w:color="auto"/>
              <w:right w:val="single" w:sz="4" w:space="0" w:color="auto"/>
            </w:tcBorders>
          </w:tcPr>
          <w:p w14:paraId="1E3F7177" w14:textId="77777777" w:rsidR="00CA6AD4" w:rsidRPr="00441CD0" w:rsidRDefault="00CA6AD4" w:rsidP="00AF74BC">
            <w:pPr>
              <w:pStyle w:val="TAL"/>
              <w:rPr>
                <w:lang w:val="en-US"/>
              </w:rPr>
            </w:pPr>
            <w:r w:rsidRPr="00441CD0">
              <w:rPr>
                <w:lang w:val="en-US"/>
              </w:rPr>
              <w:t>This IE shall be present for at least one FAR to be associated to the PFCP session.</w:t>
            </w:r>
          </w:p>
          <w:p w14:paraId="02F09975" w14:textId="77777777" w:rsidR="00CA6AD4" w:rsidRPr="00441CD0" w:rsidRDefault="00CA6AD4" w:rsidP="00AF74BC">
            <w:pPr>
              <w:pStyle w:val="TAL"/>
              <w:rPr>
                <w:lang w:val="en-US"/>
              </w:rPr>
            </w:pPr>
          </w:p>
          <w:p w14:paraId="633BCBF5" w14:textId="77777777" w:rsidR="00CA6AD4" w:rsidRPr="00441CD0" w:rsidRDefault="00CA6AD4" w:rsidP="00AF74BC">
            <w:pPr>
              <w:pStyle w:val="TAL"/>
              <w:rPr>
                <w:lang w:val="en-US" w:eastAsia="zh-CN"/>
              </w:rPr>
            </w:pPr>
            <w:r w:rsidRPr="00441CD0">
              <w:rPr>
                <w:lang w:eastAsia="zh-CN"/>
              </w:rPr>
              <w:t>Several IEs with the same IE type may be present to represent multiple FARs.</w:t>
            </w:r>
          </w:p>
          <w:p w14:paraId="080C6787" w14:textId="77777777" w:rsidR="00CA6AD4" w:rsidRPr="00441CD0" w:rsidRDefault="00CA6AD4" w:rsidP="00AF74BC">
            <w:pPr>
              <w:pStyle w:val="TAL"/>
              <w:rPr>
                <w:szCs w:val="18"/>
                <w:lang w:val="en-US" w:eastAsia="zh-CN"/>
              </w:rPr>
            </w:pPr>
            <w:r w:rsidRPr="00441CD0">
              <w:rPr>
                <w:lang w:eastAsia="zh-CN"/>
              </w:rPr>
              <w:t xml:space="preserve">See </w:t>
            </w:r>
            <w:r w:rsidRPr="00441CD0">
              <w:t>Table 7.5.2</w:t>
            </w:r>
            <w:r w:rsidRPr="00441CD0">
              <w:rPr>
                <w:lang w:val="de-DE"/>
              </w:rPr>
              <w:t>.3</w:t>
            </w:r>
            <w:r w:rsidRPr="00441CD0">
              <w:t>-</w:t>
            </w:r>
            <w:r w:rsidRPr="00441CD0">
              <w:rPr>
                <w:lang w:val="de-DE"/>
              </w:rPr>
              <w:t>1</w:t>
            </w:r>
            <w:r w:rsidRPr="00441CD0">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EEC5146" w14:textId="77777777" w:rsidR="00CA6AD4" w:rsidRPr="00441CD0" w:rsidRDefault="00CA6AD4" w:rsidP="00AF74BC">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AF6E337" w14:textId="77777777" w:rsidR="00CA6AD4" w:rsidRPr="00441CD0" w:rsidRDefault="00CA6AD4" w:rsidP="00AF74BC">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C778753" w14:textId="77777777" w:rsidR="00CA6AD4" w:rsidRPr="00441CD0" w:rsidRDefault="00CA6AD4" w:rsidP="00AF74BC">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08F6CE4" w14:textId="77777777" w:rsidR="00CA6AD4" w:rsidRPr="00441CD0" w:rsidRDefault="00CA6AD4" w:rsidP="00AF74BC">
            <w:pPr>
              <w:pStyle w:val="TAC"/>
            </w:pPr>
            <w:r w:rsidRPr="00441CD0">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49515CB1" w14:textId="77777777" w:rsidR="00CA6AD4" w:rsidRPr="00441CD0" w:rsidRDefault="00CA6AD4" w:rsidP="00AF74BC">
            <w:pPr>
              <w:pStyle w:val="TAC"/>
            </w:pPr>
            <w:r w:rsidRPr="00441CD0">
              <w:rPr>
                <w:szCs w:val="18"/>
              </w:rPr>
              <w:t>Create FAR</w:t>
            </w:r>
          </w:p>
        </w:tc>
      </w:tr>
      <w:tr w:rsidR="00CA6AD4" w:rsidRPr="00441CD0" w14:paraId="218F2581" w14:textId="77777777" w:rsidTr="00AF74B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4D5251E" w14:textId="77777777" w:rsidR="00CA6AD4" w:rsidRPr="00441CD0" w:rsidRDefault="00CA6AD4" w:rsidP="00AF74BC">
            <w:pPr>
              <w:pStyle w:val="TAL"/>
            </w:pPr>
            <w:r w:rsidRPr="00441CD0">
              <w:t>Create URR</w:t>
            </w:r>
          </w:p>
        </w:tc>
        <w:tc>
          <w:tcPr>
            <w:tcW w:w="336" w:type="dxa"/>
            <w:gridSpan w:val="2"/>
            <w:tcBorders>
              <w:top w:val="single" w:sz="4" w:space="0" w:color="auto"/>
              <w:left w:val="single" w:sz="4" w:space="0" w:color="auto"/>
              <w:bottom w:val="single" w:sz="4" w:space="0" w:color="auto"/>
              <w:right w:val="single" w:sz="4" w:space="0" w:color="auto"/>
            </w:tcBorders>
            <w:hideMark/>
          </w:tcPr>
          <w:p w14:paraId="4FFDACAA" w14:textId="77777777" w:rsidR="00CA6AD4" w:rsidRPr="00441CD0" w:rsidRDefault="00CA6AD4" w:rsidP="00AF74BC">
            <w:pPr>
              <w:pStyle w:val="TAL"/>
              <w:jc w:val="center"/>
              <w:rPr>
                <w:rFonts w:eastAsia="宋体"/>
                <w:szCs w:val="18"/>
                <w:lang w:val="de-DE"/>
              </w:rPr>
            </w:pPr>
            <w:r w:rsidRPr="00441CD0">
              <w:rPr>
                <w:rFonts w:eastAsia="宋体"/>
                <w:szCs w:val="18"/>
                <w:lang w:val="de-DE"/>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1D5DB82" w14:textId="77777777" w:rsidR="00CA6AD4" w:rsidRPr="00441CD0" w:rsidRDefault="00CA6AD4" w:rsidP="00AF74BC">
            <w:pPr>
              <w:pStyle w:val="TAL"/>
              <w:rPr>
                <w:lang w:val="en-US"/>
              </w:rPr>
            </w:pPr>
            <w:r w:rsidRPr="00441CD0">
              <w:rPr>
                <w:lang w:val="en-US"/>
              </w:rPr>
              <w:t>This IE shall be present if a measurement action shall be applied to packets matching one or more PDR(s) of this PFCP session.</w:t>
            </w:r>
          </w:p>
          <w:p w14:paraId="1452FDB2" w14:textId="77777777" w:rsidR="00CA6AD4" w:rsidRPr="00441CD0" w:rsidRDefault="00CA6AD4" w:rsidP="00AF74BC">
            <w:pPr>
              <w:pStyle w:val="TAL"/>
              <w:rPr>
                <w:lang w:val="en-US"/>
              </w:rPr>
            </w:pPr>
            <w:r w:rsidRPr="00441CD0">
              <w:rPr>
                <w:lang w:eastAsia="zh-CN"/>
              </w:rPr>
              <w:t>Several IEs within the same IE type may be present to represent multiple URRs</w:t>
            </w:r>
            <w:r w:rsidRPr="00441CD0">
              <w:rPr>
                <w:lang w:val="en-US" w:eastAsia="zh-CN"/>
              </w:rPr>
              <w:t>.</w:t>
            </w:r>
          </w:p>
          <w:p w14:paraId="4EDB459E" w14:textId="77777777" w:rsidR="00CA6AD4" w:rsidRPr="00441CD0" w:rsidRDefault="00CA6AD4" w:rsidP="00AF74BC">
            <w:pPr>
              <w:pStyle w:val="TAL"/>
              <w:rPr>
                <w:lang w:val="en-US"/>
              </w:rPr>
            </w:pPr>
            <w:r w:rsidRPr="00441CD0">
              <w:rPr>
                <w:lang w:val="en-US"/>
              </w:rPr>
              <w:t>S</w:t>
            </w:r>
            <w:r w:rsidRPr="00441CD0">
              <w:rPr>
                <w:lang w:eastAsia="zh-CN"/>
              </w:rPr>
              <w:t xml:space="preserve">ee </w:t>
            </w:r>
            <w:r w:rsidRPr="00441CD0">
              <w:t>Table 7.5.2.4-</w:t>
            </w:r>
            <w:r w:rsidRPr="00441CD0">
              <w:rPr>
                <w:lang w:val="de-DE"/>
              </w:rPr>
              <w:t>1</w:t>
            </w:r>
            <w:r w:rsidRPr="00441CD0">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D0AA1D4" w14:textId="77777777" w:rsidR="00CA6AD4" w:rsidRPr="00441CD0" w:rsidRDefault="00CA6AD4" w:rsidP="00AF74BC">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BEF1D48" w14:textId="77777777" w:rsidR="00CA6AD4" w:rsidRPr="00441CD0" w:rsidRDefault="00CA6AD4" w:rsidP="00AF74BC">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F430FC7" w14:textId="77777777" w:rsidR="00CA6AD4" w:rsidRPr="00441CD0" w:rsidRDefault="00CA6AD4" w:rsidP="00AF74BC">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AC0F6C0" w14:textId="77777777" w:rsidR="00CA6AD4" w:rsidRPr="00441CD0" w:rsidRDefault="00CA6AD4" w:rsidP="00AF74BC">
            <w:pPr>
              <w:pStyle w:val="TAC"/>
            </w:pPr>
            <w:r w:rsidRPr="00441CD0">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77C6D2BA" w14:textId="77777777" w:rsidR="00CA6AD4" w:rsidRPr="00441CD0" w:rsidRDefault="00CA6AD4" w:rsidP="00AF74BC">
            <w:pPr>
              <w:pStyle w:val="TAC"/>
            </w:pPr>
            <w:r w:rsidRPr="00441CD0">
              <w:rPr>
                <w:szCs w:val="18"/>
              </w:rPr>
              <w:t>Create URR</w:t>
            </w:r>
          </w:p>
        </w:tc>
      </w:tr>
      <w:tr w:rsidR="00CA6AD4" w:rsidRPr="00441CD0" w14:paraId="176965D8" w14:textId="77777777" w:rsidTr="00AF74B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B9E8A20" w14:textId="77777777" w:rsidR="00CA6AD4" w:rsidRPr="00441CD0" w:rsidRDefault="00CA6AD4" w:rsidP="00AF74BC">
            <w:pPr>
              <w:pStyle w:val="TAL"/>
            </w:pPr>
            <w:r w:rsidRPr="00441CD0">
              <w:t>Create QER</w:t>
            </w:r>
          </w:p>
        </w:tc>
        <w:tc>
          <w:tcPr>
            <w:tcW w:w="336" w:type="dxa"/>
            <w:gridSpan w:val="2"/>
            <w:tcBorders>
              <w:top w:val="single" w:sz="4" w:space="0" w:color="auto"/>
              <w:left w:val="single" w:sz="4" w:space="0" w:color="auto"/>
              <w:bottom w:val="single" w:sz="4" w:space="0" w:color="auto"/>
              <w:right w:val="single" w:sz="4" w:space="0" w:color="auto"/>
            </w:tcBorders>
            <w:hideMark/>
          </w:tcPr>
          <w:p w14:paraId="5C25B34F" w14:textId="77777777" w:rsidR="00CA6AD4" w:rsidRPr="00441CD0" w:rsidRDefault="00CA6AD4" w:rsidP="00AF74BC">
            <w:pPr>
              <w:pStyle w:val="TAL"/>
              <w:jc w:val="center"/>
              <w:rPr>
                <w:rFonts w:eastAsia="宋体"/>
                <w:szCs w:val="18"/>
              </w:rPr>
            </w:pPr>
            <w:r w:rsidRPr="00441CD0">
              <w:rPr>
                <w:rFonts w:eastAsia="宋体"/>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D5CB4B1" w14:textId="77777777" w:rsidR="00CA6AD4" w:rsidRPr="00441CD0" w:rsidRDefault="00CA6AD4" w:rsidP="00AF74BC">
            <w:pPr>
              <w:pStyle w:val="TAL"/>
              <w:rPr>
                <w:lang w:val="x-none" w:eastAsia="zh-CN"/>
              </w:rPr>
            </w:pPr>
            <w:r w:rsidRPr="00441CD0">
              <w:rPr>
                <w:lang w:val="en-US"/>
              </w:rPr>
              <w:t xml:space="preserve">This IE shall be present if </w:t>
            </w:r>
            <w:r w:rsidRPr="00441CD0">
              <w:rPr>
                <w:lang w:eastAsia="zh-CN"/>
              </w:rPr>
              <w:t>a QoS enforcement or QoS marking action shall be applied to packets matching one or more PDR(s) of this PFCP session.</w:t>
            </w:r>
          </w:p>
          <w:p w14:paraId="588CBFB8" w14:textId="77777777" w:rsidR="00CA6AD4" w:rsidRPr="00441CD0" w:rsidRDefault="00CA6AD4" w:rsidP="00AF74BC">
            <w:pPr>
              <w:pStyle w:val="TAL"/>
              <w:rPr>
                <w:lang w:val="en-US"/>
              </w:rPr>
            </w:pPr>
            <w:r w:rsidRPr="00441CD0">
              <w:rPr>
                <w:lang w:eastAsia="zh-CN"/>
              </w:rPr>
              <w:t>Several IEs within the same IE type may be present to represent multiple QERs.</w:t>
            </w:r>
          </w:p>
          <w:p w14:paraId="2AA3D262" w14:textId="77777777" w:rsidR="00CA6AD4" w:rsidRPr="00441CD0" w:rsidRDefault="00CA6AD4" w:rsidP="00AF74BC">
            <w:pPr>
              <w:pStyle w:val="TAL"/>
              <w:rPr>
                <w:lang w:val="en-US"/>
              </w:rPr>
            </w:pPr>
            <w:r w:rsidRPr="00441CD0">
              <w:rPr>
                <w:lang w:val="en-US"/>
              </w:rPr>
              <w:t>S</w:t>
            </w:r>
            <w:r w:rsidRPr="00441CD0">
              <w:rPr>
                <w:lang w:eastAsia="zh-CN"/>
              </w:rPr>
              <w:t xml:space="preserve">ee </w:t>
            </w:r>
            <w:r w:rsidRPr="00441CD0">
              <w:t>Table 7.5.2.5-</w:t>
            </w:r>
            <w:r w:rsidRPr="00441CD0">
              <w:rPr>
                <w:lang w:val="de-DE"/>
              </w:rPr>
              <w:t>1</w:t>
            </w:r>
            <w:r w:rsidRPr="00441CD0">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9CAB997" w14:textId="77777777" w:rsidR="00CA6AD4" w:rsidRPr="00441CD0" w:rsidRDefault="00CA6AD4" w:rsidP="00AF74BC">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213EB458" w14:textId="77777777" w:rsidR="00CA6AD4" w:rsidRPr="00441CD0" w:rsidRDefault="00CA6AD4" w:rsidP="00AF74BC">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D994950" w14:textId="77777777" w:rsidR="00CA6AD4" w:rsidRPr="00441CD0" w:rsidRDefault="00CA6AD4" w:rsidP="00AF74BC">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C9E8ED9" w14:textId="77777777" w:rsidR="00CA6AD4" w:rsidRPr="00441CD0" w:rsidRDefault="00CA6AD4" w:rsidP="00AF74BC">
            <w:pPr>
              <w:pStyle w:val="TAC"/>
            </w:pPr>
            <w:r w:rsidRPr="00441CD0">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69DB26B9" w14:textId="77777777" w:rsidR="00CA6AD4" w:rsidRPr="00441CD0" w:rsidRDefault="00CA6AD4" w:rsidP="00AF74BC">
            <w:pPr>
              <w:pStyle w:val="TAC"/>
            </w:pPr>
            <w:r w:rsidRPr="00441CD0">
              <w:rPr>
                <w:szCs w:val="18"/>
              </w:rPr>
              <w:t>Create QER</w:t>
            </w:r>
          </w:p>
        </w:tc>
      </w:tr>
      <w:tr w:rsidR="00CA6AD4" w:rsidRPr="00441CD0" w14:paraId="4C49CD54" w14:textId="77777777" w:rsidTr="00AF74B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174D2C1" w14:textId="77777777" w:rsidR="00CA6AD4" w:rsidRPr="00441CD0" w:rsidRDefault="00CA6AD4" w:rsidP="00AF74BC">
            <w:pPr>
              <w:pStyle w:val="TAL"/>
            </w:pPr>
            <w:r w:rsidRPr="00441CD0">
              <w:t>Create BAR</w:t>
            </w:r>
          </w:p>
        </w:tc>
        <w:tc>
          <w:tcPr>
            <w:tcW w:w="336" w:type="dxa"/>
            <w:gridSpan w:val="2"/>
            <w:tcBorders>
              <w:top w:val="single" w:sz="4" w:space="0" w:color="auto"/>
              <w:left w:val="single" w:sz="4" w:space="0" w:color="auto"/>
              <w:bottom w:val="single" w:sz="4" w:space="0" w:color="auto"/>
              <w:right w:val="single" w:sz="4" w:space="0" w:color="auto"/>
            </w:tcBorders>
            <w:hideMark/>
          </w:tcPr>
          <w:p w14:paraId="39C6144D" w14:textId="77777777" w:rsidR="00CA6AD4" w:rsidRPr="00441CD0" w:rsidRDefault="00CA6AD4" w:rsidP="00AF74BC">
            <w:pPr>
              <w:pStyle w:val="TAL"/>
              <w:jc w:val="center"/>
              <w:rPr>
                <w:rFonts w:eastAsia="宋体"/>
                <w:szCs w:val="18"/>
              </w:rPr>
            </w:pPr>
            <w:r w:rsidRPr="00441CD0">
              <w:rPr>
                <w:rFonts w:eastAsia="宋体"/>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7F058DCF" w14:textId="77777777" w:rsidR="00CA6AD4" w:rsidRPr="00441CD0" w:rsidRDefault="00CA6AD4" w:rsidP="00AF74BC">
            <w:pPr>
              <w:pStyle w:val="TAL"/>
              <w:rPr>
                <w:lang w:val="en-US"/>
              </w:rPr>
            </w:pPr>
            <w:r w:rsidRPr="00441CD0">
              <w:rPr>
                <w:lang w:val="en-US"/>
              </w:rPr>
              <w:t>When present, this IE shall contain the buffering instructions to be applied by the UP function to any FAR of this PFCP session set with the Apply Action requesting the packets to be buffered and with a BAR ID IE referring to this BAR. See table 7.5.2.6-1.</w:t>
            </w:r>
          </w:p>
        </w:tc>
        <w:tc>
          <w:tcPr>
            <w:tcW w:w="370" w:type="dxa"/>
            <w:gridSpan w:val="2"/>
            <w:tcBorders>
              <w:top w:val="single" w:sz="4" w:space="0" w:color="auto"/>
              <w:left w:val="single" w:sz="4" w:space="0" w:color="auto"/>
              <w:bottom w:val="single" w:sz="4" w:space="0" w:color="auto"/>
              <w:right w:val="single" w:sz="4" w:space="0" w:color="auto"/>
            </w:tcBorders>
            <w:hideMark/>
          </w:tcPr>
          <w:p w14:paraId="131E351D" w14:textId="77777777" w:rsidR="00CA6AD4" w:rsidRPr="00441CD0" w:rsidRDefault="00CA6AD4" w:rsidP="00AF74BC">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8E85734" w14:textId="77777777" w:rsidR="00CA6AD4" w:rsidRPr="00441CD0" w:rsidRDefault="00CA6AD4" w:rsidP="00AF74BC">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54662C2C" w14:textId="77777777" w:rsidR="00CA6AD4" w:rsidRPr="00441CD0" w:rsidRDefault="00CA6AD4" w:rsidP="00AF74BC">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6EB97C5B" w14:textId="77777777" w:rsidR="00CA6AD4" w:rsidRPr="00441CD0" w:rsidRDefault="00CA6AD4" w:rsidP="00AF74BC">
            <w:pPr>
              <w:pStyle w:val="TAC"/>
            </w:pPr>
            <w:r w:rsidRPr="00441CD0">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5CE4B03C" w14:textId="77777777" w:rsidR="00CA6AD4" w:rsidRPr="00441CD0" w:rsidRDefault="00CA6AD4" w:rsidP="00AF74BC">
            <w:pPr>
              <w:pStyle w:val="TAC"/>
              <w:rPr>
                <w:szCs w:val="18"/>
              </w:rPr>
            </w:pPr>
            <w:r w:rsidRPr="00441CD0">
              <w:rPr>
                <w:szCs w:val="18"/>
              </w:rPr>
              <w:t>Create BAR</w:t>
            </w:r>
          </w:p>
        </w:tc>
      </w:tr>
      <w:tr w:rsidR="00CA6AD4" w:rsidRPr="00441CD0" w14:paraId="3698BB19" w14:textId="77777777" w:rsidTr="00AF74B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4657000F" w14:textId="77777777" w:rsidR="00CA6AD4" w:rsidRPr="00441CD0" w:rsidRDefault="00CA6AD4" w:rsidP="00AF74BC">
            <w:pPr>
              <w:pStyle w:val="TAL"/>
            </w:pPr>
            <w:r w:rsidRPr="00441CD0">
              <w:t xml:space="preserve">Create </w:t>
            </w:r>
            <w:r w:rsidRPr="00441CD0">
              <w:rPr>
                <w:lang w:val="en-US"/>
              </w:rPr>
              <w:t>Traffic Endpoint</w:t>
            </w:r>
          </w:p>
        </w:tc>
        <w:tc>
          <w:tcPr>
            <w:tcW w:w="336" w:type="dxa"/>
            <w:gridSpan w:val="2"/>
            <w:tcBorders>
              <w:top w:val="single" w:sz="4" w:space="0" w:color="auto"/>
              <w:left w:val="single" w:sz="4" w:space="0" w:color="auto"/>
              <w:bottom w:val="single" w:sz="4" w:space="0" w:color="auto"/>
              <w:right w:val="single" w:sz="4" w:space="0" w:color="auto"/>
            </w:tcBorders>
            <w:hideMark/>
          </w:tcPr>
          <w:p w14:paraId="12AA128C" w14:textId="77777777" w:rsidR="00CA6AD4" w:rsidRPr="00441CD0" w:rsidRDefault="00CA6AD4" w:rsidP="00AF74BC">
            <w:pPr>
              <w:pStyle w:val="TAL"/>
              <w:jc w:val="center"/>
              <w:rPr>
                <w:szCs w:val="18"/>
              </w:rPr>
            </w:pPr>
            <w:r w:rsidRPr="00441CD0">
              <w:rPr>
                <w:szCs w:val="18"/>
                <w:lang w:val="de-DE"/>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1964932" w14:textId="77777777" w:rsidR="00CA6AD4" w:rsidRPr="00441CD0" w:rsidRDefault="00CA6AD4" w:rsidP="00AF74BC">
            <w:pPr>
              <w:pStyle w:val="TAL"/>
              <w:rPr>
                <w:szCs w:val="18"/>
                <w:lang w:val="en-US" w:eastAsia="zh-CN"/>
              </w:rPr>
            </w:pPr>
            <w:r w:rsidRPr="00441CD0">
              <w:rPr>
                <w:szCs w:val="18"/>
                <w:lang w:val="en-US" w:eastAsia="zh-CN"/>
              </w:rPr>
              <w:t>This IE may be present if the UP function has indicated support of PDI optimization.</w:t>
            </w:r>
          </w:p>
          <w:p w14:paraId="1D82CFD1" w14:textId="77777777" w:rsidR="00CA6AD4" w:rsidRPr="00441CD0" w:rsidRDefault="00CA6AD4" w:rsidP="00AF74BC">
            <w:pPr>
              <w:pStyle w:val="TAL"/>
              <w:rPr>
                <w:szCs w:val="18"/>
                <w:lang w:val="en-US" w:eastAsia="zh-CN"/>
              </w:rPr>
            </w:pPr>
            <w:r w:rsidRPr="00441CD0">
              <w:rPr>
                <w:lang w:eastAsia="zh-CN"/>
              </w:rPr>
              <w:t>Several IEs within the same IE type may be present to represent multiple</w:t>
            </w:r>
            <w:r w:rsidRPr="00441CD0">
              <w:rPr>
                <w:lang w:val="en-US" w:eastAsia="zh-CN"/>
              </w:rPr>
              <w:t xml:space="preserve"> Traffic Endpoints.</w:t>
            </w:r>
          </w:p>
          <w:p w14:paraId="3E6B57CC" w14:textId="77777777" w:rsidR="00CA6AD4" w:rsidRPr="00441CD0" w:rsidRDefault="00CA6AD4" w:rsidP="00AF74BC">
            <w:pPr>
              <w:pStyle w:val="TAL"/>
              <w:rPr>
                <w:lang w:val="en-US"/>
              </w:rPr>
            </w:pPr>
            <w:r w:rsidRPr="00441CD0">
              <w:rPr>
                <w:lang w:val="en-US"/>
              </w:rPr>
              <w:t>See Table 7.5.2.7-1.</w:t>
            </w:r>
          </w:p>
        </w:tc>
        <w:tc>
          <w:tcPr>
            <w:tcW w:w="370" w:type="dxa"/>
            <w:gridSpan w:val="2"/>
            <w:tcBorders>
              <w:top w:val="single" w:sz="4" w:space="0" w:color="auto"/>
              <w:left w:val="single" w:sz="4" w:space="0" w:color="auto"/>
              <w:bottom w:val="single" w:sz="4" w:space="0" w:color="auto"/>
              <w:right w:val="single" w:sz="4" w:space="0" w:color="auto"/>
            </w:tcBorders>
            <w:hideMark/>
          </w:tcPr>
          <w:p w14:paraId="371402E7" w14:textId="77777777" w:rsidR="00CA6AD4" w:rsidRPr="00441CD0" w:rsidRDefault="00CA6AD4" w:rsidP="00AF74BC">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5C030F0" w14:textId="77777777" w:rsidR="00CA6AD4" w:rsidRPr="00441CD0" w:rsidRDefault="00CA6AD4" w:rsidP="00AF74BC">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9221293" w14:textId="77777777" w:rsidR="00CA6AD4" w:rsidRPr="00441CD0" w:rsidRDefault="00CA6AD4" w:rsidP="00AF74BC">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B2F4B65" w14:textId="77777777" w:rsidR="00CA6AD4" w:rsidRPr="00441CD0" w:rsidRDefault="00CA6AD4" w:rsidP="00AF74BC">
            <w:pPr>
              <w:pStyle w:val="TAC"/>
              <w:rPr>
                <w:szCs w:val="18"/>
                <w:lang w:val="de-DE"/>
              </w:rPr>
            </w:pPr>
            <w:r w:rsidRPr="00441CD0">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606C5228" w14:textId="77777777" w:rsidR="00CA6AD4" w:rsidRPr="00441CD0" w:rsidRDefault="00CA6AD4" w:rsidP="00AF74BC">
            <w:pPr>
              <w:pStyle w:val="TAC"/>
              <w:rPr>
                <w:szCs w:val="18"/>
                <w:lang w:val="x-none"/>
              </w:rPr>
            </w:pPr>
            <w:r w:rsidRPr="00441CD0">
              <w:rPr>
                <w:szCs w:val="18"/>
              </w:rPr>
              <w:t xml:space="preserve">Create </w:t>
            </w:r>
            <w:r w:rsidRPr="00441CD0">
              <w:rPr>
                <w:szCs w:val="18"/>
                <w:lang w:val="en-US"/>
              </w:rPr>
              <w:t>Traffic Endpoint</w:t>
            </w:r>
          </w:p>
        </w:tc>
      </w:tr>
      <w:tr w:rsidR="00CA6AD4" w:rsidRPr="00441CD0" w14:paraId="7CF6CCD3" w14:textId="77777777" w:rsidTr="00AF74B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C4E7D82" w14:textId="77777777" w:rsidR="00CA6AD4" w:rsidRPr="00441CD0" w:rsidRDefault="00CA6AD4" w:rsidP="00AF74BC">
            <w:pPr>
              <w:pStyle w:val="TAL"/>
            </w:pPr>
            <w:r w:rsidRPr="00441CD0">
              <w:t>PDN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0A31AC63" w14:textId="77777777" w:rsidR="00CA6AD4" w:rsidRPr="00441CD0" w:rsidRDefault="00CA6AD4" w:rsidP="00AF74BC">
            <w:pPr>
              <w:pStyle w:val="TAL"/>
              <w:jc w:val="center"/>
              <w:rPr>
                <w:rFonts w:eastAsia="宋体"/>
                <w:szCs w:val="18"/>
              </w:rPr>
            </w:pPr>
            <w:r w:rsidRPr="00441CD0">
              <w:rPr>
                <w:rFonts w:eastAsia="宋体"/>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EAF025F" w14:textId="77777777" w:rsidR="00CA6AD4" w:rsidRPr="00441CD0" w:rsidRDefault="00CA6AD4" w:rsidP="00AF74BC">
            <w:pPr>
              <w:pStyle w:val="TAL"/>
              <w:rPr>
                <w:lang w:val="en-US"/>
              </w:rPr>
            </w:pPr>
            <w:r w:rsidRPr="00441CD0">
              <w:rPr>
                <w:lang w:val="en-US"/>
              </w:rPr>
              <w:t>This IE shall be present if the PFCP session is setup for an individual PDN connection or PDU session (see clause 5.2.1).</w:t>
            </w:r>
          </w:p>
          <w:p w14:paraId="0AFAB707" w14:textId="77777777" w:rsidR="00CA6AD4" w:rsidRPr="00441CD0" w:rsidRDefault="00CA6AD4" w:rsidP="00AF74BC">
            <w:pPr>
              <w:pStyle w:val="TAL"/>
              <w:rPr>
                <w:lang w:val="en-US"/>
              </w:rPr>
            </w:pPr>
            <w:r w:rsidRPr="00441CD0">
              <w:rPr>
                <w:lang w:val="en-US"/>
              </w:rPr>
              <w:t>When present, this IE shall indicate whether this is an IP or non-IP PDN connection/PDU session or, for 5GC, an Ethernet PDU session. See NOTE 3.</w:t>
            </w:r>
          </w:p>
        </w:tc>
        <w:tc>
          <w:tcPr>
            <w:tcW w:w="370" w:type="dxa"/>
            <w:gridSpan w:val="2"/>
            <w:tcBorders>
              <w:top w:val="single" w:sz="4" w:space="0" w:color="auto"/>
              <w:left w:val="single" w:sz="4" w:space="0" w:color="auto"/>
              <w:bottom w:val="single" w:sz="4" w:space="0" w:color="auto"/>
              <w:right w:val="single" w:sz="4" w:space="0" w:color="auto"/>
            </w:tcBorders>
            <w:hideMark/>
          </w:tcPr>
          <w:p w14:paraId="4F4C4A14" w14:textId="77777777" w:rsidR="00CA6AD4" w:rsidRPr="00441CD0" w:rsidRDefault="00CA6AD4" w:rsidP="00AF74BC">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CC2C67F" w14:textId="77777777" w:rsidR="00CA6AD4" w:rsidRPr="00441CD0" w:rsidRDefault="00CA6AD4" w:rsidP="00AF74BC">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745B8D3" w14:textId="77777777" w:rsidR="00CA6AD4" w:rsidRPr="00441CD0" w:rsidRDefault="00CA6AD4" w:rsidP="00AF74BC">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68D04374" w14:textId="77777777" w:rsidR="00CA6AD4" w:rsidRPr="00441CD0" w:rsidRDefault="00CA6AD4" w:rsidP="00AF74BC">
            <w:pPr>
              <w:pStyle w:val="TAC"/>
            </w:pPr>
            <w:r w:rsidRPr="00441CD0">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18B899F3" w14:textId="77777777" w:rsidR="00CA6AD4" w:rsidRPr="00441CD0" w:rsidRDefault="00CA6AD4" w:rsidP="00AF74BC">
            <w:pPr>
              <w:pStyle w:val="TAC"/>
              <w:rPr>
                <w:szCs w:val="18"/>
              </w:rPr>
            </w:pPr>
            <w:r w:rsidRPr="00441CD0">
              <w:rPr>
                <w:szCs w:val="18"/>
              </w:rPr>
              <w:t>PDN Type</w:t>
            </w:r>
          </w:p>
        </w:tc>
      </w:tr>
      <w:tr w:rsidR="00CA6AD4" w:rsidRPr="00441CD0" w14:paraId="39AA8434" w14:textId="77777777" w:rsidTr="00AF74B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31CBAC8" w14:textId="77777777" w:rsidR="00CA6AD4" w:rsidRPr="00441CD0" w:rsidRDefault="00CA6AD4" w:rsidP="00AF74BC">
            <w:pPr>
              <w:pStyle w:val="TAL"/>
            </w:pPr>
            <w:r w:rsidRPr="00441CD0">
              <w:t>SGW-C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20365583" w14:textId="77777777" w:rsidR="00CA6AD4" w:rsidRPr="00441CD0" w:rsidRDefault="00CA6AD4" w:rsidP="00AF74BC">
            <w:pPr>
              <w:pStyle w:val="TAL"/>
              <w:jc w:val="center"/>
              <w:rPr>
                <w:rFonts w:eastAsia="宋体"/>
                <w:szCs w:val="18"/>
              </w:rPr>
            </w:pPr>
            <w:r w:rsidRPr="00441CD0">
              <w:rPr>
                <w:rFonts w:eastAsia="宋体"/>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F7B47AC" w14:textId="77777777" w:rsidR="00CA6AD4" w:rsidRPr="00441CD0" w:rsidRDefault="00CA6AD4" w:rsidP="00AF74BC">
            <w:pPr>
              <w:pStyle w:val="TAL"/>
              <w:rPr>
                <w:lang w:val="en-US"/>
              </w:rPr>
            </w:pPr>
            <w:r w:rsidRPr="00441CD0">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17797D75" w14:textId="77777777" w:rsidR="00CA6AD4" w:rsidRPr="00441CD0" w:rsidRDefault="00CA6AD4" w:rsidP="00AF74BC">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ACEC187" w14:textId="77777777" w:rsidR="00CA6AD4" w:rsidRPr="00441CD0" w:rsidRDefault="00CA6AD4" w:rsidP="00AF74BC">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8E33195" w14:textId="77777777" w:rsidR="00CA6AD4" w:rsidRPr="00441CD0" w:rsidRDefault="00CA6AD4" w:rsidP="00AF74BC">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1EF1FD4B" w14:textId="77777777" w:rsidR="00CA6AD4" w:rsidRPr="00441CD0" w:rsidRDefault="00CA6AD4" w:rsidP="00AF74BC">
            <w:pPr>
              <w:pStyle w:val="TAC"/>
              <w:rPr>
                <w:lang w:val="sv-SE"/>
              </w:rPr>
            </w:pPr>
            <w:r w:rsidRPr="00441CD0">
              <w:rPr>
                <w:lang w:val="sv-S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448EE9C2" w14:textId="77777777" w:rsidR="00CA6AD4" w:rsidRPr="00441CD0" w:rsidRDefault="00CA6AD4" w:rsidP="00AF74BC">
            <w:pPr>
              <w:pStyle w:val="TAC"/>
              <w:rPr>
                <w:szCs w:val="18"/>
                <w:lang w:val="x-none"/>
              </w:rPr>
            </w:pPr>
            <w:r w:rsidRPr="00441CD0">
              <w:rPr>
                <w:szCs w:val="18"/>
              </w:rPr>
              <w:t>FQ-CSID</w:t>
            </w:r>
          </w:p>
        </w:tc>
      </w:tr>
      <w:tr w:rsidR="00CA6AD4" w:rsidRPr="00441CD0" w14:paraId="5DA99A07" w14:textId="77777777" w:rsidTr="00AF74B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D9E98BA" w14:textId="77777777" w:rsidR="00CA6AD4" w:rsidRPr="00441CD0" w:rsidRDefault="00CA6AD4" w:rsidP="00AF74BC">
            <w:pPr>
              <w:pStyle w:val="TAL"/>
            </w:pPr>
            <w:r w:rsidRPr="00441CD0">
              <w:t>MME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28560F9B" w14:textId="77777777" w:rsidR="00CA6AD4" w:rsidRPr="00441CD0" w:rsidRDefault="00CA6AD4" w:rsidP="00AF74BC">
            <w:pPr>
              <w:pStyle w:val="TAL"/>
              <w:jc w:val="center"/>
              <w:rPr>
                <w:rFonts w:eastAsia="宋体"/>
                <w:szCs w:val="18"/>
              </w:rPr>
            </w:pPr>
            <w:r w:rsidRPr="00441CD0">
              <w:rPr>
                <w:rFonts w:eastAsia="宋体"/>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8A186B4" w14:textId="77777777" w:rsidR="00CA6AD4" w:rsidRPr="00441CD0" w:rsidRDefault="00CA6AD4" w:rsidP="00AF74BC">
            <w:pPr>
              <w:pStyle w:val="TAL"/>
              <w:rPr>
                <w:lang w:val="en-US"/>
              </w:rPr>
            </w:pPr>
            <w:r w:rsidRPr="00441CD0">
              <w:rPr>
                <w:lang w:val="en-US"/>
              </w:rPr>
              <w:t>This IE shall be included when received on the S11 interface or on S5/S8 interface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37B94F41" w14:textId="77777777" w:rsidR="00CA6AD4" w:rsidRPr="00441CD0" w:rsidRDefault="00CA6AD4" w:rsidP="00AF74BC">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B223C5D" w14:textId="77777777" w:rsidR="00CA6AD4" w:rsidRPr="00441CD0" w:rsidRDefault="00CA6AD4" w:rsidP="00AF74BC">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B72AE20" w14:textId="77777777" w:rsidR="00CA6AD4" w:rsidRPr="00441CD0" w:rsidRDefault="00CA6AD4" w:rsidP="00AF74BC">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098EE283" w14:textId="77777777" w:rsidR="00CA6AD4" w:rsidRPr="00441CD0" w:rsidRDefault="00CA6AD4" w:rsidP="00AF74BC">
            <w:pPr>
              <w:pStyle w:val="TAC"/>
            </w:pPr>
            <w:r w:rsidRPr="00441CD0">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499469BF" w14:textId="77777777" w:rsidR="00CA6AD4" w:rsidRPr="00441CD0" w:rsidRDefault="00CA6AD4" w:rsidP="00AF74BC">
            <w:pPr>
              <w:pStyle w:val="TAC"/>
              <w:rPr>
                <w:szCs w:val="18"/>
              </w:rPr>
            </w:pPr>
            <w:r w:rsidRPr="00441CD0">
              <w:rPr>
                <w:szCs w:val="18"/>
              </w:rPr>
              <w:t>FQ-CSID</w:t>
            </w:r>
          </w:p>
        </w:tc>
      </w:tr>
      <w:tr w:rsidR="00CA6AD4" w:rsidRPr="00441CD0" w14:paraId="29CC4C60" w14:textId="77777777" w:rsidTr="00AF74B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E86EFFC" w14:textId="77777777" w:rsidR="00CA6AD4" w:rsidRPr="00441CD0" w:rsidRDefault="00CA6AD4" w:rsidP="00AF74BC">
            <w:pPr>
              <w:pStyle w:val="TAL"/>
            </w:pPr>
            <w:r w:rsidRPr="00441CD0">
              <w:t>PGW-C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29B1708A" w14:textId="77777777" w:rsidR="00CA6AD4" w:rsidRPr="00441CD0" w:rsidRDefault="00CA6AD4" w:rsidP="00AF74BC">
            <w:pPr>
              <w:pStyle w:val="TAL"/>
              <w:jc w:val="center"/>
              <w:rPr>
                <w:rFonts w:eastAsia="宋体"/>
                <w:szCs w:val="18"/>
              </w:rPr>
            </w:pPr>
            <w:r w:rsidRPr="00441CD0">
              <w:rPr>
                <w:rFonts w:eastAsia="宋体"/>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7371761" w14:textId="77777777" w:rsidR="00CA6AD4" w:rsidRPr="00441CD0" w:rsidRDefault="00CA6AD4" w:rsidP="00AF74BC">
            <w:pPr>
              <w:pStyle w:val="TAL"/>
              <w:rPr>
                <w:lang w:val="en-US"/>
              </w:rPr>
            </w:pPr>
            <w:r w:rsidRPr="00441CD0">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3788B563" w14:textId="77777777" w:rsidR="00CA6AD4" w:rsidRPr="00441CD0" w:rsidRDefault="00CA6AD4" w:rsidP="00AF74BC">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2A365F1" w14:textId="77777777" w:rsidR="00CA6AD4" w:rsidRPr="00441CD0" w:rsidRDefault="00CA6AD4" w:rsidP="00AF74BC">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18A9343" w14:textId="77777777" w:rsidR="00CA6AD4" w:rsidRPr="00441CD0" w:rsidRDefault="00CA6AD4" w:rsidP="00AF74BC">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5C403A78" w14:textId="77777777" w:rsidR="00CA6AD4" w:rsidRPr="00441CD0" w:rsidRDefault="00CA6AD4" w:rsidP="00AF74BC">
            <w:pPr>
              <w:pStyle w:val="TAC"/>
            </w:pPr>
            <w:r w:rsidRPr="00441CD0">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270FF239" w14:textId="77777777" w:rsidR="00CA6AD4" w:rsidRPr="00441CD0" w:rsidRDefault="00CA6AD4" w:rsidP="00AF74BC">
            <w:pPr>
              <w:pStyle w:val="TAC"/>
              <w:rPr>
                <w:szCs w:val="18"/>
              </w:rPr>
            </w:pPr>
            <w:r w:rsidRPr="00441CD0">
              <w:rPr>
                <w:szCs w:val="18"/>
              </w:rPr>
              <w:t>FQ-CSID</w:t>
            </w:r>
          </w:p>
        </w:tc>
      </w:tr>
      <w:tr w:rsidR="00CA6AD4" w:rsidRPr="00441CD0" w14:paraId="4DEDF573" w14:textId="77777777" w:rsidTr="00AF74B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D9AC649" w14:textId="77777777" w:rsidR="00CA6AD4" w:rsidRPr="00441CD0" w:rsidRDefault="00CA6AD4" w:rsidP="00AF74BC">
            <w:pPr>
              <w:pStyle w:val="TAL"/>
            </w:pPr>
            <w:r w:rsidRPr="00441CD0">
              <w:t>ePDG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55B595F7" w14:textId="77777777" w:rsidR="00CA6AD4" w:rsidRPr="00441CD0" w:rsidRDefault="00CA6AD4" w:rsidP="00AF74BC">
            <w:pPr>
              <w:pStyle w:val="TAL"/>
              <w:jc w:val="center"/>
              <w:rPr>
                <w:rFonts w:eastAsia="宋体"/>
                <w:szCs w:val="18"/>
              </w:rPr>
            </w:pPr>
            <w:r w:rsidRPr="00441CD0">
              <w:rPr>
                <w:rFonts w:eastAsia="宋体"/>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2470E75" w14:textId="77777777" w:rsidR="00CA6AD4" w:rsidRPr="00441CD0" w:rsidRDefault="00CA6AD4" w:rsidP="00AF74BC">
            <w:pPr>
              <w:pStyle w:val="TAL"/>
              <w:rPr>
                <w:lang w:val="en-US"/>
              </w:rPr>
            </w:pPr>
            <w:r w:rsidRPr="00441CD0">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6B025D4B" w14:textId="77777777" w:rsidR="00CA6AD4" w:rsidRPr="00441CD0" w:rsidRDefault="00CA6AD4" w:rsidP="00AF74BC">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54C1E854" w14:textId="77777777" w:rsidR="00CA6AD4" w:rsidRPr="00441CD0" w:rsidRDefault="00CA6AD4" w:rsidP="00AF74BC">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DFAAF84" w14:textId="77777777" w:rsidR="00CA6AD4" w:rsidRPr="00441CD0" w:rsidRDefault="00CA6AD4" w:rsidP="00AF74BC">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052C1BFF" w14:textId="77777777" w:rsidR="00CA6AD4" w:rsidRPr="00441CD0" w:rsidRDefault="00CA6AD4" w:rsidP="00AF74BC">
            <w:pPr>
              <w:pStyle w:val="TAC"/>
            </w:pPr>
            <w:r w:rsidRPr="00441CD0">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083AAC3B" w14:textId="77777777" w:rsidR="00CA6AD4" w:rsidRPr="00441CD0" w:rsidRDefault="00CA6AD4" w:rsidP="00AF74BC">
            <w:pPr>
              <w:pStyle w:val="TAC"/>
              <w:rPr>
                <w:szCs w:val="18"/>
              </w:rPr>
            </w:pPr>
            <w:r w:rsidRPr="00441CD0">
              <w:rPr>
                <w:szCs w:val="18"/>
              </w:rPr>
              <w:t>FQ-CSID</w:t>
            </w:r>
          </w:p>
        </w:tc>
      </w:tr>
      <w:tr w:rsidR="00CA6AD4" w:rsidRPr="00441CD0" w14:paraId="556C8048" w14:textId="77777777" w:rsidTr="00AF74B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CEE2873" w14:textId="77777777" w:rsidR="00CA6AD4" w:rsidRPr="00441CD0" w:rsidRDefault="00CA6AD4" w:rsidP="00AF74BC">
            <w:pPr>
              <w:pStyle w:val="TAL"/>
            </w:pPr>
            <w:r w:rsidRPr="00441CD0">
              <w:t>TWAN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17929E4B" w14:textId="77777777" w:rsidR="00CA6AD4" w:rsidRPr="00441CD0" w:rsidRDefault="00CA6AD4" w:rsidP="00AF74BC">
            <w:pPr>
              <w:pStyle w:val="TAL"/>
              <w:jc w:val="center"/>
              <w:rPr>
                <w:rFonts w:eastAsia="宋体"/>
                <w:szCs w:val="18"/>
              </w:rPr>
            </w:pPr>
            <w:r w:rsidRPr="00441CD0">
              <w:rPr>
                <w:rFonts w:eastAsia="宋体"/>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ECF66E7" w14:textId="77777777" w:rsidR="00CA6AD4" w:rsidRPr="00441CD0" w:rsidRDefault="00CA6AD4" w:rsidP="00AF74BC">
            <w:pPr>
              <w:pStyle w:val="TAL"/>
              <w:rPr>
                <w:lang w:val="en-US"/>
              </w:rPr>
            </w:pPr>
            <w:r w:rsidRPr="00441CD0">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25ABACF2" w14:textId="77777777" w:rsidR="00CA6AD4" w:rsidRPr="00441CD0" w:rsidRDefault="00CA6AD4" w:rsidP="00AF74BC">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461691A9" w14:textId="77777777" w:rsidR="00CA6AD4" w:rsidRPr="00441CD0" w:rsidRDefault="00CA6AD4" w:rsidP="00AF74BC">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ADEE0C0" w14:textId="77777777" w:rsidR="00CA6AD4" w:rsidRPr="00441CD0" w:rsidRDefault="00CA6AD4" w:rsidP="00AF74BC">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03611639" w14:textId="77777777" w:rsidR="00CA6AD4" w:rsidRPr="00441CD0" w:rsidRDefault="00CA6AD4" w:rsidP="00AF74BC">
            <w:pPr>
              <w:pStyle w:val="TAC"/>
            </w:pPr>
            <w:r w:rsidRPr="00441CD0">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3E9E2E8C" w14:textId="77777777" w:rsidR="00CA6AD4" w:rsidRPr="00441CD0" w:rsidRDefault="00CA6AD4" w:rsidP="00AF74BC">
            <w:pPr>
              <w:pStyle w:val="TAC"/>
              <w:rPr>
                <w:szCs w:val="18"/>
              </w:rPr>
            </w:pPr>
            <w:r w:rsidRPr="00441CD0">
              <w:rPr>
                <w:szCs w:val="18"/>
              </w:rPr>
              <w:t>FQ-CSID</w:t>
            </w:r>
          </w:p>
        </w:tc>
      </w:tr>
      <w:tr w:rsidR="00CA6AD4" w:rsidRPr="00441CD0" w14:paraId="7436C366" w14:textId="77777777" w:rsidTr="00AF74B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E8238AD" w14:textId="77777777" w:rsidR="00CA6AD4" w:rsidRPr="00441CD0" w:rsidRDefault="00CA6AD4" w:rsidP="00AF74BC">
            <w:pPr>
              <w:pStyle w:val="TAL"/>
            </w:pPr>
            <w:r w:rsidRPr="00441CD0">
              <w:t>User Plane Inactivity Timer</w:t>
            </w:r>
          </w:p>
        </w:tc>
        <w:tc>
          <w:tcPr>
            <w:tcW w:w="336" w:type="dxa"/>
            <w:gridSpan w:val="2"/>
            <w:tcBorders>
              <w:top w:val="single" w:sz="4" w:space="0" w:color="auto"/>
              <w:left w:val="single" w:sz="4" w:space="0" w:color="auto"/>
              <w:bottom w:val="single" w:sz="4" w:space="0" w:color="auto"/>
              <w:right w:val="single" w:sz="4" w:space="0" w:color="auto"/>
            </w:tcBorders>
            <w:hideMark/>
          </w:tcPr>
          <w:p w14:paraId="24C51B9E" w14:textId="77777777" w:rsidR="00CA6AD4" w:rsidRPr="00441CD0" w:rsidRDefault="00CA6AD4" w:rsidP="00AF74BC">
            <w:pPr>
              <w:pStyle w:val="TAL"/>
              <w:jc w:val="center"/>
              <w:rPr>
                <w:rFonts w:eastAsia="宋体"/>
                <w:szCs w:val="18"/>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38C13CEA" w14:textId="77777777" w:rsidR="00CA6AD4" w:rsidRPr="00441CD0" w:rsidRDefault="00CA6AD4" w:rsidP="00AF74BC">
            <w:pPr>
              <w:pStyle w:val="TAL"/>
            </w:pPr>
            <w:r w:rsidRPr="00441CD0">
              <w:t xml:space="preserve">This IE may be present </w:t>
            </w:r>
            <w:r w:rsidRPr="00441CD0">
              <w:rPr>
                <w:lang w:val="en-US"/>
              </w:rPr>
              <w:t xml:space="preserve">to request the UP function to send a </w:t>
            </w:r>
            <w:r w:rsidRPr="00441CD0">
              <w:rPr>
                <w:noProof/>
              </w:rPr>
              <w:t>User Plane Inactivity Report</w:t>
            </w:r>
            <w:r w:rsidRPr="00441CD0">
              <w:rPr>
                <w:lang w:val="en-US"/>
              </w:rPr>
              <w:t xml:space="preserve"> when no user plane packets are received for this PFCP session for a duration exceeding the User Plane Inactivity Timer</w:t>
            </w:r>
            <w:r w:rsidRPr="00441CD0">
              <w:t>.</w:t>
            </w:r>
          </w:p>
          <w:p w14:paraId="684A9F8B" w14:textId="77777777" w:rsidR="00CA6AD4" w:rsidRPr="00441CD0" w:rsidRDefault="00CA6AD4" w:rsidP="00AF74BC">
            <w:pPr>
              <w:pStyle w:val="TAL"/>
              <w:rPr>
                <w:lang w:val="en-US"/>
              </w:rPr>
            </w:pPr>
            <w:r w:rsidRPr="00441CD0">
              <w:t>When present, it shall contain the duration of the inactivity period after which a User Plane Inactivity Report shall be generated.</w:t>
            </w:r>
          </w:p>
        </w:tc>
        <w:tc>
          <w:tcPr>
            <w:tcW w:w="370" w:type="dxa"/>
            <w:gridSpan w:val="2"/>
            <w:tcBorders>
              <w:top w:val="single" w:sz="4" w:space="0" w:color="auto"/>
              <w:left w:val="single" w:sz="4" w:space="0" w:color="auto"/>
              <w:bottom w:val="single" w:sz="4" w:space="0" w:color="auto"/>
              <w:right w:val="single" w:sz="4" w:space="0" w:color="auto"/>
            </w:tcBorders>
            <w:hideMark/>
          </w:tcPr>
          <w:p w14:paraId="11D77CBA" w14:textId="77777777" w:rsidR="00CA6AD4" w:rsidRPr="00441CD0" w:rsidRDefault="00CA6AD4" w:rsidP="00AF74BC">
            <w:pPr>
              <w:pStyle w:val="TAC"/>
              <w:rPr>
                <w:lang w:val="x-non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2D8AE42" w14:textId="77777777" w:rsidR="00CA6AD4" w:rsidRPr="00441CD0" w:rsidRDefault="00CA6AD4" w:rsidP="00AF74BC">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DA1E6C8" w14:textId="77777777" w:rsidR="00CA6AD4" w:rsidRPr="00441CD0" w:rsidRDefault="00CA6AD4" w:rsidP="00AF74BC">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71F4119" w14:textId="77777777" w:rsidR="00CA6AD4" w:rsidRPr="00441CD0" w:rsidRDefault="00CA6AD4" w:rsidP="00AF74BC">
            <w:pPr>
              <w:pStyle w:val="TAC"/>
            </w:pPr>
            <w:r w:rsidRPr="00441CD0">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35114FFF" w14:textId="77777777" w:rsidR="00CA6AD4" w:rsidRPr="00441CD0" w:rsidRDefault="00CA6AD4" w:rsidP="00AF74BC">
            <w:pPr>
              <w:pStyle w:val="TAC"/>
              <w:rPr>
                <w:szCs w:val="18"/>
              </w:rPr>
            </w:pPr>
            <w:r w:rsidRPr="00441CD0">
              <w:t>User Plane Inactivity Timer</w:t>
            </w:r>
          </w:p>
        </w:tc>
      </w:tr>
      <w:tr w:rsidR="00CA6AD4" w:rsidRPr="00441CD0" w14:paraId="054F7F98" w14:textId="77777777" w:rsidTr="00AF74B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3F3111E" w14:textId="77777777" w:rsidR="00CA6AD4" w:rsidRPr="00441CD0" w:rsidRDefault="00CA6AD4" w:rsidP="00AF74BC">
            <w:pPr>
              <w:pStyle w:val="TAL"/>
            </w:pPr>
            <w:r w:rsidRPr="00441CD0">
              <w:t>User ID</w:t>
            </w:r>
          </w:p>
        </w:tc>
        <w:tc>
          <w:tcPr>
            <w:tcW w:w="336" w:type="dxa"/>
            <w:gridSpan w:val="2"/>
            <w:tcBorders>
              <w:top w:val="single" w:sz="4" w:space="0" w:color="auto"/>
              <w:left w:val="single" w:sz="4" w:space="0" w:color="auto"/>
              <w:bottom w:val="single" w:sz="4" w:space="0" w:color="auto"/>
              <w:right w:val="single" w:sz="4" w:space="0" w:color="auto"/>
            </w:tcBorders>
            <w:hideMark/>
          </w:tcPr>
          <w:p w14:paraId="4EE4AFD9" w14:textId="77777777" w:rsidR="00CA6AD4" w:rsidRPr="00441CD0" w:rsidRDefault="00CA6AD4" w:rsidP="00AF74BC">
            <w:pPr>
              <w:pStyle w:val="TAL"/>
              <w:jc w:val="center"/>
              <w:rPr>
                <w:szCs w:val="18"/>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363AECBA" w14:textId="77777777" w:rsidR="00CA6AD4" w:rsidRPr="00441CD0" w:rsidRDefault="00CA6AD4" w:rsidP="00AF74BC">
            <w:pPr>
              <w:pStyle w:val="TAL"/>
            </w:pPr>
            <w:r w:rsidRPr="00441CD0">
              <w:t>This IE may be present, based on operator policy. It shall only be sent if the UP function is in a trusted environment.</w:t>
            </w:r>
          </w:p>
          <w:p w14:paraId="0D986DB2" w14:textId="77777777" w:rsidR="00CA6AD4" w:rsidRPr="00441CD0" w:rsidRDefault="00CA6AD4" w:rsidP="00AF74BC">
            <w:pPr>
              <w:pStyle w:val="TAL"/>
            </w:pPr>
            <w:r w:rsidRPr="00441CD0">
              <w:t>See NOTE.</w:t>
            </w:r>
          </w:p>
        </w:tc>
        <w:tc>
          <w:tcPr>
            <w:tcW w:w="370" w:type="dxa"/>
            <w:gridSpan w:val="2"/>
            <w:tcBorders>
              <w:top w:val="single" w:sz="4" w:space="0" w:color="auto"/>
              <w:left w:val="single" w:sz="4" w:space="0" w:color="auto"/>
              <w:bottom w:val="single" w:sz="4" w:space="0" w:color="auto"/>
              <w:right w:val="single" w:sz="4" w:space="0" w:color="auto"/>
            </w:tcBorders>
            <w:hideMark/>
          </w:tcPr>
          <w:p w14:paraId="2BB4FC23" w14:textId="77777777" w:rsidR="00CA6AD4" w:rsidRPr="00441CD0" w:rsidRDefault="00CA6AD4" w:rsidP="00AF74BC">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939A693" w14:textId="77777777" w:rsidR="00CA6AD4" w:rsidRPr="00441CD0" w:rsidRDefault="00CA6AD4" w:rsidP="00AF74BC">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3B849C5" w14:textId="77777777" w:rsidR="00CA6AD4" w:rsidRPr="00441CD0" w:rsidRDefault="00CA6AD4" w:rsidP="00AF74BC">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FF2C16B" w14:textId="77777777" w:rsidR="00CA6AD4" w:rsidRPr="00441CD0" w:rsidRDefault="00CA6AD4" w:rsidP="00AF74BC">
            <w:pPr>
              <w:pStyle w:val="TAC"/>
              <w:rPr>
                <w:szCs w:val="18"/>
                <w:lang w:val="de-DE"/>
              </w:rPr>
            </w:pPr>
            <w:r w:rsidRPr="00441CD0">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3EF2D7D9" w14:textId="77777777" w:rsidR="00CA6AD4" w:rsidRPr="00441CD0" w:rsidRDefault="00CA6AD4" w:rsidP="00AF74BC">
            <w:pPr>
              <w:pStyle w:val="TAC"/>
              <w:rPr>
                <w:lang w:val="x-none"/>
              </w:rPr>
            </w:pPr>
            <w:r w:rsidRPr="00441CD0">
              <w:t>User ID</w:t>
            </w:r>
          </w:p>
        </w:tc>
      </w:tr>
      <w:tr w:rsidR="00CA6AD4" w:rsidRPr="00441CD0" w14:paraId="4E62F738" w14:textId="77777777" w:rsidTr="00AF74B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5DEA2F0" w14:textId="77777777" w:rsidR="00CA6AD4" w:rsidRPr="00441CD0" w:rsidRDefault="00CA6AD4" w:rsidP="00AF74BC">
            <w:pPr>
              <w:pStyle w:val="TAL"/>
            </w:pPr>
            <w:r w:rsidRPr="00441CD0">
              <w:t>Trace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591DBE48" w14:textId="77777777" w:rsidR="00CA6AD4" w:rsidRPr="00441CD0" w:rsidRDefault="00CA6AD4" w:rsidP="00AF74BC">
            <w:pPr>
              <w:pStyle w:val="TAL"/>
              <w:jc w:val="center"/>
              <w:rPr>
                <w:rFonts w:eastAsia="宋体"/>
                <w:szCs w:val="18"/>
              </w:rPr>
            </w:pPr>
            <w:r w:rsidRPr="00441CD0">
              <w:rPr>
                <w:rFonts w:eastAsia="宋体"/>
                <w:szCs w:val="18"/>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6519BBFA" w14:textId="77777777" w:rsidR="00CA6AD4" w:rsidRPr="00441CD0" w:rsidRDefault="00CA6AD4" w:rsidP="00AF74BC">
            <w:pPr>
              <w:pStyle w:val="TAL"/>
              <w:rPr>
                <w:lang w:val="en-US"/>
              </w:rPr>
            </w:pPr>
            <w:r w:rsidRPr="00441CD0">
              <w:rPr>
                <w:lang w:val="en-US"/>
              </w:rPr>
              <w:t>When present, this IE shall contain the trace instructions to be applied by the UP function for this PFCP session.</w:t>
            </w:r>
          </w:p>
        </w:tc>
        <w:tc>
          <w:tcPr>
            <w:tcW w:w="370" w:type="dxa"/>
            <w:gridSpan w:val="2"/>
            <w:tcBorders>
              <w:top w:val="single" w:sz="4" w:space="0" w:color="auto"/>
              <w:left w:val="single" w:sz="4" w:space="0" w:color="auto"/>
              <w:bottom w:val="single" w:sz="4" w:space="0" w:color="auto"/>
              <w:right w:val="single" w:sz="4" w:space="0" w:color="auto"/>
            </w:tcBorders>
            <w:hideMark/>
          </w:tcPr>
          <w:p w14:paraId="274D4E46" w14:textId="77777777" w:rsidR="00CA6AD4" w:rsidRPr="00441CD0" w:rsidRDefault="00CA6AD4" w:rsidP="00AF74BC">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BC08ED9" w14:textId="77777777" w:rsidR="00CA6AD4" w:rsidRPr="00441CD0" w:rsidRDefault="00CA6AD4" w:rsidP="00AF74BC">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534F640" w14:textId="77777777" w:rsidR="00CA6AD4" w:rsidRPr="00441CD0" w:rsidRDefault="00CA6AD4" w:rsidP="00AF74BC">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BD79970" w14:textId="77777777" w:rsidR="00CA6AD4" w:rsidRPr="00441CD0" w:rsidRDefault="00CA6AD4" w:rsidP="00AF74BC">
            <w:pPr>
              <w:pStyle w:val="TAC"/>
            </w:pPr>
            <w:r w:rsidRPr="00441CD0">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7926539F" w14:textId="77777777" w:rsidR="00CA6AD4" w:rsidRPr="00441CD0" w:rsidRDefault="00CA6AD4" w:rsidP="00AF74BC">
            <w:pPr>
              <w:pStyle w:val="TAC"/>
              <w:rPr>
                <w:szCs w:val="18"/>
              </w:rPr>
            </w:pPr>
            <w:r w:rsidRPr="00441CD0">
              <w:rPr>
                <w:szCs w:val="18"/>
              </w:rPr>
              <w:t>Trace Information</w:t>
            </w:r>
          </w:p>
        </w:tc>
      </w:tr>
      <w:tr w:rsidR="00CA6AD4" w:rsidRPr="00441CD0" w14:paraId="1A27C038" w14:textId="77777777" w:rsidTr="00AF74B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5B2EDF2" w14:textId="77777777" w:rsidR="00CA6AD4" w:rsidRPr="00441CD0" w:rsidRDefault="00CA6AD4" w:rsidP="00AF74BC">
            <w:pPr>
              <w:pStyle w:val="TAL"/>
            </w:pPr>
            <w:r w:rsidRPr="00441CD0">
              <w:rPr>
                <w:lang w:eastAsia="zh-CN"/>
              </w:rPr>
              <w:lastRenderedPageBreak/>
              <w:t>APN/DNN</w:t>
            </w:r>
          </w:p>
        </w:tc>
        <w:tc>
          <w:tcPr>
            <w:tcW w:w="336" w:type="dxa"/>
            <w:gridSpan w:val="2"/>
            <w:tcBorders>
              <w:top w:val="single" w:sz="4" w:space="0" w:color="auto"/>
              <w:left w:val="single" w:sz="4" w:space="0" w:color="auto"/>
              <w:bottom w:val="single" w:sz="4" w:space="0" w:color="auto"/>
              <w:right w:val="single" w:sz="4" w:space="0" w:color="auto"/>
            </w:tcBorders>
            <w:hideMark/>
          </w:tcPr>
          <w:p w14:paraId="7C5F2524" w14:textId="77777777" w:rsidR="00CA6AD4" w:rsidRPr="00441CD0" w:rsidRDefault="00CA6AD4" w:rsidP="00AF74BC">
            <w:pPr>
              <w:pStyle w:val="TAL"/>
              <w:jc w:val="center"/>
              <w:rPr>
                <w:szCs w:val="18"/>
              </w:rPr>
            </w:pPr>
            <w:r w:rsidRPr="00441CD0">
              <w:rPr>
                <w:szCs w:val="18"/>
                <w:lang w:eastAsia="zh-CN"/>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6920DA2D" w14:textId="77777777" w:rsidR="00CA6AD4" w:rsidRPr="00441CD0" w:rsidRDefault="00CA6AD4" w:rsidP="00AF74BC">
            <w:pPr>
              <w:pStyle w:val="TAL"/>
              <w:rPr>
                <w:lang w:val="en-US"/>
              </w:rPr>
            </w:pPr>
            <w:r w:rsidRPr="00441CD0">
              <w:t xml:space="preserve">This IE may be </w:t>
            </w:r>
            <w:proofErr w:type="gramStart"/>
            <w:r w:rsidRPr="00441CD0">
              <w:t xml:space="preserve">present, </w:t>
            </w:r>
            <w:r w:rsidRPr="00441CD0">
              <w:rPr>
                <w:lang w:eastAsia="zh-CN"/>
              </w:rPr>
              <w:t>if</w:t>
            </w:r>
            <w:proofErr w:type="gramEnd"/>
            <w:r w:rsidRPr="00441CD0">
              <w:rPr>
                <w:lang w:eastAsia="zh-CN"/>
              </w:rPr>
              <w:t xml:space="preserve"> related functionalities in the UP function require the APN/DNN information</w:t>
            </w:r>
            <w:r w:rsidRPr="00441CD0">
              <w:t>. See NOTE</w:t>
            </w:r>
            <w:r w:rsidRPr="00441CD0">
              <w:rPr>
                <w:lang w:eastAsia="zh-CN"/>
              </w:rPr>
              <w:t xml:space="preserve"> 2</w:t>
            </w: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2C5ED32E" w14:textId="77777777" w:rsidR="00CA6AD4" w:rsidRPr="00441CD0" w:rsidRDefault="00CA6AD4" w:rsidP="00AF74BC">
            <w:pPr>
              <w:pStyle w:val="TAC"/>
              <w:rPr>
                <w:lang w:val="x-none"/>
              </w:rPr>
            </w:pPr>
            <w:r w:rsidRPr="00441CD0">
              <w:rPr>
                <w:lang w:eastAsia="zh-CN"/>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CD85597" w14:textId="77777777" w:rsidR="00CA6AD4" w:rsidRPr="00441CD0" w:rsidRDefault="00CA6AD4" w:rsidP="00AF74BC">
            <w:pPr>
              <w:pStyle w:val="TAC"/>
            </w:pPr>
            <w:r w:rsidRPr="00441CD0">
              <w:rPr>
                <w:lang w:eastAsia="zh-CN"/>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2585F71" w14:textId="77777777" w:rsidR="00CA6AD4" w:rsidRPr="00441CD0" w:rsidRDefault="00CA6AD4" w:rsidP="00AF74BC">
            <w:pPr>
              <w:pStyle w:val="TAC"/>
              <w:rPr>
                <w:lang w:eastAsia="zh-CN"/>
              </w:rPr>
            </w:pPr>
            <w:r w:rsidRPr="00441CD0">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35246DF" w14:textId="77777777" w:rsidR="00CA6AD4" w:rsidRPr="00441CD0" w:rsidRDefault="00CA6AD4" w:rsidP="00AF74BC">
            <w:pPr>
              <w:pStyle w:val="TAC"/>
              <w:rPr>
                <w:szCs w:val="18"/>
                <w:lang w:val="de-DE"/>
              </w:rPr>
            </w:pPr>
            <w:r w:rsidRPr="00441CD0">
              <w:rPr>
                <w:szCs w:val="18"/>
                <w:lang w:val="de-DE" w:eastAsia="zh-CN"/>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7675A429" w14:textId="77777777" w:rsidR="00CA6AD4" w:rsidRPr="00441CD0" w:rsidRDefault="00CA6AD4" w:rsidP="00AF74BC">
            <w:pPr>
              <w:pStyle w:val="TAC"/>
              <w:rPr>
                <w:szCs w:val="18"/>
                <w:lang w:val="x-none"/>
              </w:rPr>
            </w:pPr>
            <w:r w:rsidRPr="00441CD0">
              <w:rPr>
                <w:szCs w:val="18"/>
                <w:lang w:eastAsia="zh-CN"/>
              </w:rPr>
              <w:t>APN/DNN</w:t>
            </w:r>
          </w:p>
        </w:tc>
      </w:tr>
      <w:tr w:rsidR="00CA6AD4" w:rsidRPr="00441CD0" w14:paraId="7A352E8E" w14:textId="77777777" w:rsidTr="00AF74B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205D99F" w14:textId="77777777" w:rsidR="00CA6AD4" w:rsidRPr="00441CD0" w:rsidRDefault="00CA6AD4" w:rsidP="00AF74BC">
            <w:pPr>
              <w:pStyle w:val="TAL"/>
            </w:pPr>
            <w:r w:rsidRPr="00441CD0">
              <w:t>Create MAR</w:t>
            </w:r>
          </w:p>
        </w:tc>
        <w:tc>
          <w:tcPr>
            <w:tcW w:w="336" w:type="dxa"/>
            <w:gridSpan w:val="2"/>
            <w:tcBorders>
              <w:top w:val="single" w:sz="4" w:space="0" w:color="auto"/>
              <w:left w:val="single" w:sz="4" w:space="0" w:color="auto"/>
              <w:bottom w:val="single" w:sz="4" w:space="0" w:color="auto"/>
              <w:right w:val="single" w:sz="4" w:space="0" w:color="auto"/>
            </w:tcBorders>
            <w:hideMark/>
          </w:tcPr>
          <w:p w14:paraId="357A61DC" w14:textId="77777777" w:rsidR="00CA6AD4" w:rsidRPr="00441CD0" w:rsidRDefault="00CA6AD4" w:rsidP="00AF74BC">
            <w:pPr>
              <w:pStyle w:val="TAL"/>
              <w:jc w:val="center"/>
              <w:rPr>
                <w:szCs w:val="18"/>
              </w:rPr>
            </w:pPr>
            <w:r w:rsidRPr="00441CD0">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14:paraId="3308F823" w14:textId="77777777" w:rsidR="00CA6AD4" w:rsidRPr="00441CD0" w:rsidRDefault="00CA6AD4" w:rsidP="00AF74BC">
            <w:pPr>
              <w:pStyle w:val="TAL"/>
              <w:rPr>
                <w:lang w:val="en-US"/>
              </w:rPr>
            </w:pPr>
            <w:r w:rsidRPr="00441CD0">
              <w:rPr>
                <w:lang w:val="en-US"/>
              </w:rPr>
              <w:t>This IE shall be present for a N4 session established for a MA PDU session.</w:t>
            </w:r>
          </w:p>
          <w:p w14:paraId="7A241E91" w14:textId="77777777" w:rsidR="00CA6AD4" w:rsidRPr="00441CD0" w:rsidRDefault="00CA6AD4" w:rsidP="00AF74BC">
            <w:pPr>
              <w:pStyle w:val="TAL"/>
              <w:rPr>
                <w:lang w:val="en-US"/>
              </w:rPr>
            </w:pPr>
          </w:p>
          <w:p w14:paraId="56B5A84C" w14:textId="77777777" w:rsidR="00CA6AD4" w:rsidRPr="00441CD0" w:rsidRDefault="00CA6AD4" w:rsidP="00AF74BC">
            <w:pPr>
              <w:pStyle w:val="TAL"/>
              <w:rPr>
                <w:lang w:val="en-US" w:eastAsia="zh-CN"/>
              </w:rPr>
            </w:pPr>
            <w:r w:rsidRPr="00441CD0">
              <w:rPr>
                <w:lang w:eastAsia="zh-CN"/>
              </w:rPr>
              <w:t>Several IEs with the same IE type may be present to represent multiple MARs.</w:t>
            </w:r>
          </w:p>
          <w:p w14:paraId="12063CC3" w14:textId="77777777" w:rsidR="00CA6AD4" w:rsidRPr="00441CD0" w:rsidRDefault="00CA6AD4" w:rsidP="00AF74BC">
            <w:pPr>
              <w:pStyle w:val="TAL"/>
              <w:rPr>
                <w:lang w:val="en-US"/>
              </w:rPr>
            </w:pPr>
            <w:r w:rsidRPr="00441CD0">
              <w:rPr>
                <w:lang w:eastAsia="zh-CN"/>
              </w:rPr>
              <w:t xml:space="preserve">See </w:t>
            </w:r>
            <w:r w:rsidRPr="00441CD0">
              <w:t>Table 7.5.2</w:t>
            </w:r>
            <w:r w:rsidRPr="00441CD0">
              <w:rPr>
                <w:lang w:val="de-DE"/>
              </w:rPr>
              <w:t>.8</w:t>
            </w:r>
            <w:r w:rsidRPr="00441CD0">
              <w:t>-</w:t>
            </w:r>
            <w:r w:rsidRPr="00441CD0">
              <w:rPr>
                <w:lang w:val="de-DE"/>
              </w:rPr>
              <w:t>1</w:t>
            </w:r>
            <w:r w:rsidRPr="00441CD0">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455AD74" w14:textId="77777777" w:rsidR="00CA6AD4" w:rsidRPr="00441CD0" w:rsidRDefault="00CA6AD4" w:rsidP="00AF74BC">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35EBFFDA" w14:textId="77777777" w:rsidR="00CA6AD4" w:rsidRPr="00441CD0" w:rsidRDefault="00CA6AD4" w:rsidP="00AF74BC">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39C31753" w14:textId="77777777" w:rsidR="00CA6AD4" w:rsidRPr="00441CD0" w:rsidRDefault="00CA6AD4" w:rsidP="00AF74BC">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0C62AFC9" w14:textId="77777777" w:rsidR="00CA6AD4" w:rsidRPr="00441CD0" w:rsidRDefault="00CA6AD4" w:rsidP="00AF74BC">
            <w:pPr>
              <w:pStyle w:val="TAC"/>
              <w:rPr>
                <w:szCs w:val="18"/>
                <w:lang w:val="de-DE"/>
              </w:rPr>
            </w:pPr>
            <w:r w:rsidRPr="00441CD0">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40FE6353" w14:textId="77777777" w:rsidR="00CA6AD4" w:rsidRPr="00441CD0" w:rsidRDefault="00CA6AD4" w:rsidP="00AF74BC">
            <w:pPr>
              <w:pStyle w:val="TAC"/>
              <w:rPr>
                <w:szCs w:val="18"/>
                <w:lang w:val="x-none"/>
              </w:rPr>
            </w:pPr>
            <w:r w:rsidRPr="00441CD0">
              <w:t>Create MAR</w:t>
            </w:r>
          </w:p>
        </w:tc>
      </w:tr>
      <w:tr w:rsidR="00CA6AD4" w:rsidRPr="00441CD0" w14:paraId="06A48582" w14:textId="77777777" w:rsidTr="00AF74B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654801C2" w14:textId="77777777" w:rsidR="00CA6AD4" w:rsidRPr="00441CD0" w:rsidRDefault="00CA6AD4" w:rsidP="00AF74BC">
            <w:pPr>
              <w:pStyle w:val="TAL"/>
              <w:rPr>
                <w:lang w:val="fr-FR"/>
              </w:rPr>
            </w:pPr>
            <w:r w:rsidRPr="00441CD0">
              <w:rPr>
                <w:lang w:val="fr-FR"/>
              </w:rPr>
              <w:t>PFCPSEReq-Flags</w:t>
            </w:r>
          </w:p>
        </w:tc>
        <w:tc>
          <w:tcPr>
            <w:tcW w:w="336" w:type="dxa"/>
            <w:gridSpan w:val="2"/>
            <w:tcBorders>
              <w:top w:val="single" w:sz="4" w:space="0" w:color="auto"/>
              <w:left w:val="single" w:sz="4" w:space="0" w:color="auto"/>
              <w:bottom w:val="single" w:sz="4" w:space="0" w:color="auto"/>
              <w:right w:val="single" w:sz="4" w:space="0" w:color="auto"/>
            </w:tcBorders>
          </w:tcPr>
          <w:p w14:paraId="16785934" w14:textId="77777777" w:rsidR="00CA6AD4" w:rsidRPr="00441CD0" w:rsidRDefault="00CA6AD4" w:rsidP="00AF74BC">
            <w:pPr>
              <w:pStyle w:val="TAL"/>
              <w:jc w:val="center"/>
              <w:rPr>
                <w:szCs w:val="18"/>
                <w:lang w:val="fr-FR"/>
              </w:rPr>
            </w:pPr>
            <w:r w:rsidRPr="00441CD0">
              <w:rPr>
                <w:szCs w:val="18"/>
                <w:lang w:val="fr-FR"/>
              </w:rPr>
              <w:t>C</w:t>
            </w:r>
          </w:p>
        </w:tc>
        <w:tc>
          <w:tcPr>
            <w:tcW w:w="4668" w:type="dxa"/>
            <w:gridSpan w:val="2"/>
            <w:tcBorders>
              <w:top w:val="single" w:sz="4" w:space="0" w:color="auto"/>
              <w:left w:val="single" w:sz="4" w:space="0" w:color="auto"/>
              <w:bottom w:val="single" w:sz="4" w:space="0" w:color="auto"/>
              <w:right w:val="single" w:sz="4" w:space="0" w:color="auto"/>
            </w:tcBorders>
          </w:tcPr>
          <w:p w14:paraId="2202DEAF" w14:textId="77777777" w:rsidR="00CA6AD4" w:rsidRPr="00441CD0" w:rsidRDefault="00CA6AD4" w:rsidP="00AF74BC">
            <w:pPr>
              <w:pStyle w:val="TAL"/>
              <w:rPr>
                <w:lang w:val="fr-FR"/>
              </w:rPr>
            </w:pPr>
            <w:r w:rsidRPr="00441CD0">
              <w:rPr>
                <w:lang w:val="fr-FR"/>
              </w:rPr>
              <w:t>This IE shall be included if at least one of the flags is set to "1".</w:t>
            </w:r>
          </w:p>
          <w:p w14:paraId="63259B4A" w14:textId="77777777" w:rsidR="00CA6AD4" w:rsidRPr="00441CD0" w:rsidRDefault="00CA6AD4" w:rsidP="00AF74BC">
            <w:pPr>
              <w:pStyle w:val="B1"/>
              <w:rPr>
                <w:rFonts w:cs="Arial"/>
                <w:lang w:val="en-US"/>
              </w:rPr>
            </w:pPr>
            <w:r w:rsidRPr="00441CD0">
              <w:rPr>
                <w:rFonts w:ascii="Arial" w:hAnsi="Arial" w:cs="Arial"/>
                <w:lang w:val="fr-FR"/>
              </w:rPr>
              <w:t>-</w:t>
            </w:r>
            <w:r w:rsidRPr="00441CD0">
              <w:rPr>
                <w:rFonts w:ascii="Arial" w:hAnsi="Arial" w:cs="Arial"/>
                <w:lang w:val="fr-FR"/>
              </w:rPr>
              <w:tab/>
            </w:r>
            <w:r w:rsidRPr="00441CD0">
              <w:rPr>
                <w:rFonts w:ascii="Arial" w:hAnsi="Arial" w:cs="Arial"/>
                <w:sz w:val="18"/>
                <w:szCs w:val="18"/>
                <w:lang w:val="fr-FR"/>
              </w:rPr>
              <w:t>RESTI (Restoration Indication</w:t>
            </w:r>
            <w:proofErr w:type="gramStart"/>
            <w:r w:rsidRPr="00441CD0">
              <w:rPr>
                <w:rFonts w:ascii="Arial" w:hAnsi="Arial" w:cs="Arial"/>
                <w:sz w:val="18"/>
                <w:szCs w:val="18"/>
                <w:lang w:val="fr-FR"/>
              </w:rPr>
              <w:t>):</w:t>
            </w:r>
            <w:proofErr w:type="gramEnd"/>
            <w:r w:rsidRPr="00441CD0">
              <w:rPr>
                <w:rFonts w:ascii="Arial" w:hAnsi="Arial" w:cs="Arial"/>
                <w:sz w:val="18"/>
                <w:szCs w:val="18"/>
                <w:lang w:val="fr-FR"/>
              </w:rPr>
              <w:t xml:space="preserve"> this bit shall be set to "1" if the CP function re-establishes an existing PFCP session and the allocation of GTP-U F-TEID and/or UE IP address is performed by the UP function. (NOTE 4)</w:t>
            </w:r>
          </w:p>
        </w:tc>
        <w:tc>
          <w:tcPr>
            <w:tcW w:w="370" w:type="dxa"/>
            <w:gridSpan w:val="2"/>
            <w:tcBorders>
              <w:top w:val="single" w:sz="4" w:space="0" w:color="auto"/>
              <w:left w:val="single" w:sz="4" w:space="0" w:color="auto"/>
              <w:bottom w:val="single" w:sz="4" w:space="0" w:color="auto"/>
              <w:right w:val="single" w:sz="4" w:space="0" w:color="auto"/>
            </w:tcBorders>
          </w:tcPr>
          <w:p w14:paraId="34C35D2B" w14:textId="77777777" w:rsidR="00CA6AD4" w:rsidRPr="00441CD0" w:rsidRDefault="00CA6AD4" w:rsidP="00AF74BC">
            <w:pPr>
              <w:pStyle w:val="TAC"/>
              <w:rPr>
                <w:lang w:val="fr-FR"/>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45DA1B0E" w14:textId="77777777" w:rsidR="00CA6AD4" w:rsidRPr="00441CD0" w:rsidRDefault="00CA6AD4" w:rsidP="00AF74BC">
            <w:pPr>
              <w:pStyle w:val="TAC"/>
              <w:rPr>
                <w:lang w:val="fr-FR"/>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5B4CB928" w14:textId="77777777" w:rsidR="00CA6AD4" w:rsidRPr="00441CD0" w:rsidRDefault="00CA6AD4" w:rsidP="00AF74BC">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296821E7" w14:textId="77777777" w:rsidR="00CA6AD4" w:rsidRPr="00441CD0" w:rsidRDefault="00CA6AD4" w:rsidP="00AF74BC">
            <w:pPr>
              <w:pStyle w:val="TAC"/>
              <w:rPr>
                <w:szCs w:val="18"/>
                <w:lang w:val="de-DE"/>
              </w:rPr>
            </w:pPr>
            <w:r w:rsidRPr="00441CD0">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1AE963C0" w14:textId="77777777" w:rsidR="00CA6AD4" w:rsidRPr="00441CD0" w:rsidRDefault="00CA6AD4" w:rsidP="00AF74BC">
            <w:pPr>
              <w:pStyle w:val="TAC"/>
              <w:rPr>
                <w:lang w:val="fr-FR"/>
              </w:rPr>
            </w:pPr>
            <w:r w:rsidRPr="00441CD0">
              <w:rPr>
                <w:lang w:val="fr-FR"/>
              </w:rPr>
              <w:t>PFCPSEReq-Flags</w:t>
            </w:r>
          </w:p>
        </w:tc>
      </w:tr>
      <w:tr w:rsidR="00CA6AD4" w:rsidRPr="00441CD0" w14:paraId="39F533A2" w14:textId="77777777" w:rsidTr="00AF74B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70A28E03" w14:textId="77777777" w:rsidR="00CA6AD4" w:rsidRPr="00441CD0" w:rsidRDefault="00CA6AD4" w:rsidP="00AF74BC">
            <w:pPr>
              <w:pStyle w:val="TAL"/>
              <w:rPr>
                <w:lang w:val="fr-FR"/>
              </w:rPr>
            </w:pPr>
            <w:r w:rsidRPr="00441CD0">
              <w:rPr>
                <w:lang w:val="fr-FR"/>
              </w:rPr>
              <w:t>Create Bridge Info for TSC</w:t>
            </w:r>
          </w:p>
        </w:tc>
        <w:tc>
          <w:tcPr>
            <w:tcW w:w="336" w:type="dxa"/>
            <w:gridSpan w:val="2"/>
            <w:tcBorders>
              <w:top w:val="single" w:sz="4" w:space="0" w:color="auto"/>
              <w:left w:val="single" w:sz="4" w:space="0" w:color="auto"/>
              <w:bottom w:val="single" w:sz="4" w:space="0" w:color="auto"/>
              <w:right w:val="single" w:sz="4" w:space="0" w:color="auto"/>
            </w:tcBorders>
          </w:tcPr>
          <w:p w14:paraId="272EF55D" w14:textId="77777777" w:rsidR="00CA6AD4" w:rsidRPr="00441CD0" w:rsidRDefault="00CA6AD4" w:rsidP="00AF74BC">
            <w:pPr>
              <w:pStyle w:val="TAL"/>
              <w:jc w:val="center"/>
              <w:rPr>
                <w:szCs w:val="18"/>
                <w:lang w:val="fr-FR"/>
              </w:rPr>
            </w:pPr>
            <w:r w:rsidRPr="00441CD0">
              <w:rPr>
                <w:szCs w:val="18"/>
                <w:lang w:val="fr-FR"/>
              </w:rPr>
              <w:t>C</w:t>
            </w:r>
          </w:p>
        </w:tc>
        <w:tc>
          <w:tcPr>
            <w:tcW w:w="4668" w:type="dxa"/>
            <w:gridSpan w:val="2"/>
            <w:tcBorders>
              <w:top w:val="single" w:sz="4" w:space="0" w:color="auto"/>
              <w:left w:val="single" w:sz="4" w:space="0" w:color="auto"/>
              <w:bottom w:val="single" w:sz="4" w:space="0" w:color="auto"/>
              <w:right w:val="single" w:sz="4" w:space="0" w:color="auto"/>
            </w:tcBorders>
          </w:tcPr>
          <w:p w14:paraId="4F87B665" w14:textId="77777777" w:rsidR="00CA6AD4" w:rsidRPr="00441CD0" w:rsidRDefault="00CA6AD4" w:rsidP="00AF74BC">
            <w:pPr>
              <w:pStyle w:val="TAL"/>
              <w:rPr>
                <w:lang w:val="en-US"/>
              </w:rPr>
            </w:pPr>
            <w:r w:rsidRPr="00441CD0">
              <w:rPr>
                <w:lang w:val="en-US"/>
              </w:rPr>
              <w:t xml:space="preserve">This IE shall be present for a PFCP session established for TSC to request the UPF to provide Bridge information for TSC. </w:t>
            </w:r>
          </w:p>
        </w:tc>
        <w:tc>
          <w:tcPr>
            <w:tcW w:w="370" w:type="dxa"/>
            <w:gridSpan w:val="2"/>
            <w:tcBorders>
              <w:top w:val="single" w:sz="4" w:space="0" w:color="auto"/>
              <w:left w:val="single" w:sz="4" w:space="0" w:color="auto"/>
              <w:bottom w:val="single" w:sz="4" w:space="0" w:color="auto"/>
              <w:right w:val="single" w:sz="4" w:space="0" w:color="auto"/>
            </w:tcBorders>
          </w:tcPr>
          <w:p w14:paraId="246D10B8" w14:textId="77777777" w:rsidR="00CA6AD4" w:rsidRPr="00441CD0" w:rsidRDefault="00CA6AD4" w:rsidP="00AF74BC">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07271606" w14:textId="77777777" w:rsidR="00CA6AD4" w:rsidRPr="00441CD0" w:rsidRDefault="00CA6AD4" w:rsidP="00AF74BC">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018499FB" w14:textId="77777777" w:rsidR="00CA6AD4" w:rsidRPr="00441CD0" w:rsidRDefault="00CA6AD4" w:rsidP="00AF74BC">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5713F5B1" w14:textId="77777777" w:rsidR="00CA6AD4" w:rsidRPr="00441CD0" w:rsidRDefault="00CA6AD4" w:rsidP="00AF74BC">
            <w:pPr>
              <w:pStyle w:val="TAC"/>
              <w:rPr>
                <w:szCs w:val="18"/>
                <w:lang w:val="de-DE"/>
              </w:rPr>
            </w:pPr>
            <w:r w:rsidRPr="00441CD0">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33C57A65" w14:textId="77777777" w:rsidR="00CA6AD4" w:rsidRPr="00441CD0" w:rsidRDefault="00CA6AD4" w:rsidP="00AF74BC">
            <w:pPr>
              <w:pStyle w:val="TAC"/>
              <w:rPr>
                <w:szCs w:val="18"/>
                <w:lang w:val="fr-FR"/>
              </w:rPr>
            </w:pPr>
            <w:r w:rsidRPr="00441CD0">
              <w:rPr>
                <w:lang w:val="fr-FR"/>
              </w:rPr>
              <w:t>Create Bridge Info for TSC</w:t>
            </w:r>
          </w:p>
        </w:tc>
      </w:tr>
      <w:tr w:rsidR="00CA6AD4" w:rsidRPr="00441CD0" w14:paraId="4FB6DBFA" w14:textId="77777777" w:rsidTr="00AF74B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0ECA9782" w14:textId="77777777" w:rsidR="00CA6AD4" w:rsidRPr="00441CD0" w:rsidRDefault="00CA6AD4" w:rsidP="00AF74BC">
            <w:pPr>
              <w:pStyle w:val="TAL"/>
              <w:rPr>
                <w:lang w:val="fr-FR"/>
              </w:rPr>
            </w:pPr>
            <w:r w:rsidRPr="00441CD0">
              <w:rPr>
                <w:lang w:val="fr-FR"/>
              </w:rPr>
              <w:t>Create SRR</w:t>
            </w:r>
          </w:p>
        </w:tc>
        <w:tc>
          <w:tcPr>
            <w:tcW w:w="336" w:type="dxa"/>
            <w:gridSpan w:val="2"/>
            <w:tcBorders>
              <w:top w:val="single" w:sz="4" w:space="0" w:color="auto"/>
              <w:left w:val="single" w:sz="4" w:space="0" w:color="auto"/>
              <w:bottom w:val="single" w:sz="4" w:space="0" w:color="auto"/>
              <w:right w:val="single" w:sz="4" w:space="0" w:color="auto"/>
            </w:tcBorders>
          </w:tcPr>
          <w:p w14:paraId="0D231EE9" w14:textId="77777777" w:rsidR="00CA6AD4" w:rsidRPr="00441CD0" w:rsidRDefault="00CA6AD4" w:rsidP="00AF74BC">
            <w:pPr>
              <w:pStyle w:val="TAL"/>
              <w:jc w:val="center"/>
              <w:rPr>
                <w:szCs w:val="18"/>
                <w:lang w:val="fr-FR"/>
              </w:rPr>
            </w:pPr>
            <w:r w:rsidRPr="00441CD0">
              <w:rPr>
                <w:rFonts w:eastAsia="宋体"/>
                <w:szCs w:val="18"/>
                <w:lang w:val="de-DE"/>
              </w:rPr>
              <w:t>O</w:t>
            </w:r>
          </w:p>
        </w:tc>
        <w:tc>
          <w:tcPr>
            <w:tcW w:w="4668" w:type="dxa"/>
            <w:gridSpan w:val="2"/>
            <w:tcBorders>
              <w:top w:val="single" w:sz="4" w:space="0" w:color="auto"/>
              <w:left w:val="single" w:sz="4" w:space="0" w:color="auto"/>
              <w:bottom w:val="single" w:sz="4" w:space="0" w:color="auto"/>
              <w:right w:val="single" w:sz="4" w:space="0" w:color="auto"/>
            </w:tcBorders>
          </w:tcPr>
          <w:p w14:paraId="17658B77" w14:textId="77777777" w:rsidR="00CA6AD4" w:rsidRPr="00441CD0" w:rsidRDefault="00CA6AD4" w:rsidP="00AF74BC">
            <w:pPr>
              <w:pStyle w:val="TAL"/>
              <w:rPr>
                <w:lang w:val="en-US"/>
              </w:rPr>
            </w:pPr>
            <w:r w:rsidRPr="00441CD0">
              <w:rPr>
                <w:lang w:val="en-US"/>
              </w:rPr>
              <w:t>This IE may be present to request the UPF to detect and report events not related to specific PDRs.</w:t>
            </w:r>
          </w:p>
          <w:p w14:paraId="2DA41E43" w14:textId="77777777" w:rsidR="00CA6AD4" w:rsidRPr="00441CD0" w:rsidRDefault="00CA6AD4" w:rsidP="00AF74BC">
            <w:pPr>
              <w:pStyle w:val="TAL"/>
              <w:rPr>
                <w:lang w:val="en-US"/>
              </w:rPr>
            </w:pPr>
            <w:r w:rsidRPr="00441CD0">
              <w:rPr>
                <w:lang w:val="fr-FR" w:eastAsia="zh-CN"/>
              </w:rPr>
              <w:t>Several IEs within the same IE type may be present to represent multiple SRRs</w:t>
            </w:r>
            <w:r w:rsidRPr="00441CD0">
              <w:rPr>
                <w:lang w:val="en-US" w:eastAsia="zh-CN"/>
              </w:rPr>
              <w:t>.</w:t>
            </w:r>
          </w:p>
          <w:p w14:paraId="0C29B581" w14:textId="77777777" w:rsidR="00CA6AD4" w:rsidRPr="00441CD0" w:rsidRDefault="00CA6AD4" w:rsidP="00AF74BC">
            <w:pPr>
              <w:pStyle w:val="TAL"/>
              <w:rPr>
                <w:lang w:val="en-US"/>
              </w:rPr>
            </w:pPr>
            <w:r w:rsidRPr="00441CD0">
              <w:rPr>
                <w:lang w:val="en-US"/>
              </w:rPr>
              <w:t>S</w:t>
            </w:r>
            <w:r w:rsidRPr="00441CD0">
              <w:rPr>
                <w:lang w:val="fr-FR" w:eastAsia="zh-CN"/>
              </w:rPr>
              <w:t xml:space="preserve">ee </w:t>
            </w:r>
            <w:r w:rsidRPr="00441CD0">
              <w:rPr>
                <w:lang w:val="fr-FR"/>
              </w:rPr>
              <w:t>Table 7.5.2.9-</w:t>
            </w:r>
            <w:r w:rsidRPr="00441CD0">
              <w:rPr>
                <w:lang w:val="de-DE"/>
              </w:rPr>
              <w:t>1</w:t>
            </w:r>
            <w:r w:rsidRPr="00441CD0">
              <w:rPr>
                <w:lang w:val="fr-FR"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3724BC14" w14:textId="77777777" w:rsidR="00CA6AD4" w:rsidRPr="00441CD0" w:rsidRDefault="00CA6AD4" w:rsidP="00AF74BC">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1750172C" w14:textId="77777777" w:rsidR="00CA6AD4" w:rsidRPr="00441CD0" w:rsidRDefault="00CA6AD4" w:rsidP="00AF74BC">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7695A688" w14:textId="77777777" w:rsidR="00CA6AD4" w:rsidRPr="00441CD0" w:rsidRDefault="00CA6AD4" w:rsidP="00AF74BC">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6622AE68" w14:textId="77777777" w:rsidR="00CA6AD4" w:rsidRPr="00441CD0" w:rsidRDefault="00CA6AD4" w:rsidP="00AF74BC">
            <w:pPr>
              <w:pStyle w:val="TAC"/>
              <w:rPr>
                <w:szCs w:val="18"/>
                <w:lang w:val="de-DE"/>
              </w:rPr>
            </w:pPr>
            <w:r w:rsidRPr="00441CD0">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5B89C77D" w14:textId="77777777" w:rsidR="00CA6AD4" w:rsidRPr="00441CD0" w:rsidRDefault="00CA6AD4" w:rsidP="00AF74BC">
            <w:pPr>
              <w:pStyle w:val="TAC"/>
              <w:rPr>
                <w:szCs w:val="18"/>
                <w:lang w:val="fr-FR"/>
              </w:rPr>
            </w:pPr>
            <w:r w:rsidRPr="00441CD0">
              <w:rPr>
                <w:szCs w:val="18"/>
                <w:lang w:val="fr-FR"/>
              </w:rPr>
              <w:t>Create SRR</w:t>
            </w:r>
          </w:p>
        </w:tc>
      </w:tr>
      <w:tr w:rsidR="00CA6AD4" w:rsidRPr="00441CD0" w14:paraId="39150281" w14:textId="77777777" w:rsidTr="00AF74B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3521F04B" w14:textId="77777777" w:rsidR="00CA6AD4" w:rsidRPr="00441CD0" w:rsidRDefault="00CA6AD4" w:rsidP="00AF74BC">
            <w:pPr>
              <w:pStyle w:val="TAL"/>
              <w:rPr>
                <w:lang w:val="fr-FR"/>
              </w:rPr>
            </w:pPr>
            <w:r w:rsidRPr="00441CD0">
              <w:rPr>
                <w:lang w:val="fr-FR" w:eastAsia="zh-CN"/>
              </w:rPr>
              <w:t>Provide</w:t>
            </w:r>
            <w:r w:rsidRPr="00441CD0">
              <w:rPr>
                <w:lang w:val="fr-FR"/>
              </w:rPr>
              <w:t xml:space="preserve"> ATSSS </w:t>
            </w:r>
            <w:r w:rsidRPr="00441CD0">
              <w:rPr>
                <w:lang w:val="fr-FR" w:eastAsia="zh-CN"/>
              </w:rPr>
              <w:t>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720C4B5A" w14:textId="77777777" w:rsidR="00CA6AD4" w:rsidRPr="00441CD0" w:rsidRDefault="00CA6AD4" w:rsidP="00AF74BC">
            <w:pPr>
              <w:pStyle w:val="TAL"/>
              <w:jc w:val="center"/>
              <w:rPr>
                <w:szCs w:val="18"/>
                <w:lang w:val="fr-FR"/>
              </w:rPr>
            </w:pPr>
            <w:r w:rsidRPr="00441CD0">
              <w:rPr>
                <w:szCs w:val="18"/>
                <w:lang w:val="fr-FR"/>
              </w:rPr>
              <w:t>C</w:t>
            </w:r>
          </w:p>
        </w:tc>
        <w:tc>
          <w:tcPr>
            <w:tcW w:w="4668" w:type="dxa"/>
            <w:gridSpan w:val="2"/>
            <w:tcBorders>
              <w:top w:val="single" w:sz="4" w:space="0" w:color="auto"/>
              <w:left w:val="single" w:sz="4" w:space="0" w:color="auto"/>
              <w:bottom w:val="single" w:sz="4" w:space="0" w:color="auto"/>
              <w:right w:val="single" w:sz="4" w:space="0" w:color="auto"/>
            </w:tcBorders>
          </w:tcPr>
          <w:p w14:paraId="5CB3C14B" w14:textId="77777777" w:rsidR="00CA6AD4" w:rsidRPr="00441CD0" w:rsidRDefault="00CA6AD4" w:rsidP="00AF74BC">
            <w:pPr>
              <w:pStyle w:val="TAL"/>
              <w:rPr>
                <w:lang w:val="en-US"/>
              </w:rPr>
            </w:pPr>
            <w:r w:rsidRPr="00441CD0">
              <w:rPr>
                <w:lang w:val="en-US"/>
              </w:rPr>
              <w:t>This IE shall be present for N4 session establishment for a MA PDU session.</w:t>
            </w:r>
          </w:p>
          <w:p w14:paraId="770B2EFD" w14:textId="77777777" w:rsidR="00CA6AD4" w:rsidRPr="00441CD0" w:rsidRDefault="00CA6AD4" w:rsidP="00AF74BC">
            <w:pPr>
              <w:pStyle w:val="TAL"/>
              <w:rPr>
                <w:lang w:val="en-US"/>
              </w:rPr>
            </w:pPr>
            <w:r w:rsidRPr="00441CD0">
              <w:rPr>
                <w:lang w:val="en-US"/>
              </w:rPr>
              <w:t>When present, this IE shall contain the required ATSSS functionalities for this MA PDU session.</w:t>
            </w:r>
          </w:p>
          <w:p w14:paraId="03168A76" w14:textId="77777777" w:rsidR="00CA6AD4" w:rsidRPr="00441CD0" w:rsidRDefault="00CA6AD4" w:rsidP="00AF74BC">
            <w:pPr>
              <w:pStyle w:val="TAL"/>
              <w:rPr>
                <w:lang w:val="en-US"/>
              </w:rPr>
            </w:pPr>
            <w:r w:rsidRPr="00441CD0">
              <w:rPr>
                <w:lang w:val="fr-FR" w:eastAsia="zh-CN"/>
              </w:rPr>
              <w:t xml:space="preserve">See </w:t>
            </w:r>
            <w:r w:rsidRPr="00441CD0">
              <w:rPr>
                <w:lang w:val="fr-FR"/>
              </w:rPr>
              <w:t>Table 7.5.2</w:t>
            </w:r>
            <w:r w:rsidRPr="00441CD0">
              <w:rPr>
                <w:lang w:val="de-DE"/>
              </w:rPr>
              <w:t>.10</w:t>
            </w:r>
            <w:r w:rsidRPr="00441CD0">
              <w:rPr>
                <w:lang w:val="fr-FR"/>
              </w:rPr>
              <w:t>-</w:t>
            </w:r>
            <w:r w:rsidRPr="00441CD0">
              <w:rPr>
                <w:lang w:val="de-DE"/>
              </w:rPr>
              <w:t>1</w:t>
            </w:r>
            <w:r w:rsidRPr="00441CD0">
              <w:rPr>
                <w:lang w:val="fr-FR"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12CA8FBC" w14:textId="77777777" w:rsidR="00CA6AD4" w:rsidRPr="00441CD0" w:rsidRDefault="00CA6AD4" w:rsidP="00AF74BC">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7FF8E1FB" w14:textId="77777777" w:rsidR="00CA6AD4" w:rsidRPr="00441CD0" w:rsidRDefault="00CA6AD4" w:rsidP="00AF74BC">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0A02645B" w14:textId="77777777" w:rsidR="00CA6AD4" w:rsidRPr="00441CD0" w:rsidRDefault="00CA6AD4" w:rsidP="00AF74BC">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18D0A870" w14:textId="77777777" w:rsidR="00CA6AD4" w:rsidRPr="00441CD0" w:rsidRDefault="00CA6AD4" w:rsidP="00AF74BC">
            <w:pPr>
              <w:pStyle w:val="TAC"/>
              <w:rPr>
                <w:szCs w:val="18"/>
                <w:lang w:val="de-DE"/>
              </w:rPr>
            </w:pPr>
            <w:r w:rsidRPr="00441CD0">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17DA9F11" w14:textId="77777777" w:rsidR="00CA6AD4" w:rsidRPr="00441CD0" w:rsidRDefault="00CA6AD4" w:rsidP="00AF74BC">
            <w:pPr>
              <w:pStyle w:val="TAC"/>
              <w:rPr>
                <w:lang w:val="fr-FR"/>
              </w:rPr>
            </w:pPr>
            <w:r w:rsidRPr="00441CD0">
              <w:rPr>
                <w:lang w:val="fr-FR" w:eastAsia="zh-CN"/>
              </w:rPr>
              <w:t>Provide</w:t>
            </w:r>
            <w:r w:rsidRPr="00441CD0">
              <w:rPr>
                <w:lang w:val="fr-FR"/>
              </w:rPr>
              <w:t xml:space="preserve"> ATSSS </w:t>
            </w:r>
            <w:r w:rsidRPr="00441CD0">
              <w:rPr>
                <w:lang w:val="fr-FR" w:eastAsia="zh-CN"/>
              </w:rPr>
              <w:t>Control Information</w:t>
            </w:r>
          </w:p>
        </w:tc>
      </w:tr>
      <w:tr w:rsidR="00CA6AD4" w:rsidRPr="00441CD0" w14:paraId="070A3FA1" w14:textId="77777777" w:rsidTr="00AF74B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760DD298" w14:textId="77777777" w:rsidR="00CA6AD4" w:rsidRPr="00441CD0" w:rsidRDefault="00CA6AD4" w:rsidP="00AF74BC">
            <w:pPr>
              <w:pStyle w:val="TAL"/>
              <w:rPr>
                <w:lang w:val="fr-FR" w:eastAsia="zh-CN"/>
              </w:rPr>
            </w:pPr>
            <w:r w:rsidRPr="00441CD0">
              <w:t>Recovery Time Stamp</w:t>
            </w:r>
          </w:p>
        </w:tc>
        <w:tc>
          <w:tcPr>
            <w:tcW w:w="336" w:type="dxa"/>
            <w:gridSpan w:val="2"/>
            <w:tcBorders>
              <w:top w:val="single" w:sz="4" w:space="0" w:color="auto"/>
              <w:left w:val="single" w:sz="4" w:space="0" w:color="auto"/>
              <w:bottom w:val="single" w:sz="4" w:space="0" w:color="auto"/>
              <w:right w:val="single" w:sz="4" w:space="0" w:color="auto"/>
            </w:tcBorders>
          </w:tcPr>
          <w:p w14:paraId="0B551938" w14:textId="77777777" w:rsidR="00CA6AD4" w:rsidRPr="00441CD0" w:rsidRDefault="00CA6AD4" w:rsidP="00AF74BC">
            <w:pPr>
              <w:pStyle w:val="TAL"/>
              <w:jc w:val="center"/>
              <w:rPr>
                <w:szCs w:val="18"/>
                <w:lang w:val="fr-FR"/>
              </w:rPr>
            </w:pPr>
            <w:r w:rsidRPr="00441CD0">
              <w:t>O</w:t>
            </w:r>
          </w:p>
        </w:tc>
        <w:tc>
          <w:tcPr>
            <w:tcW w:w="4668" w:type="dxa"/>
            <w:gridSpan w:val="2"/>
            <w:tcBorders>
              <w:top w:val="single" w:sz="4" w:space="0" w:color="auto"/>
              <w:left w:val="single" w:sz="4" w:space="0" w:color="auto"/>
              <w:bottom w:val="single" w:sz="4" w:space="0" w:color="auto"/>
              <w:right w:val="single" w:sz="4" w:space="0" w:color="auto"/>
            </w:tcBorders>
          </w:tcPr>
          <w:p w14:paraId="5AB52088" w14:textId="77777777" w:rsidR="00CA6AD4" w:rsidRPr="00441CD0" w:rsidRDefault="00CA6AD4" w:rsidP="00AF74BC">
            <w:pPr>
              <w:pStyle w:val="TAL"/>
              <w:rPr>
                <w:lang w:val="en-US"/>
              </w:rPr>
            </w:pPr>
            <w:r w:rsidRPr="00441CD0">
              <w:t>This IE may be included to contain the time stamp when the CP function was started. (See clause</w:t>
            </w:r>
            <w:r>
              <w:t> </w:t>
            </w:r>
            <w:r w:rsidRPr="00441CD0">
              <w:t>19A of 3GPP TS 23.007 [24].)</w:t>
            </w:r>
          </w:p>
        </w:tc>
        <w:tc>
          <w:tcPr>
            <w:tcW w:w="370" w:type="dxa"/>
            <w:gridSpan w:val="2"/>
            <w:tcBorders>
              <w:top w:val="single" w:sz="4" w:space="0" w:color="auto"/>
              <w:left w:val="single" w:sz="4" w:space="0" w:color="auto"/>
              <w:bottom w:val="single" w:sz="4" w:space="0" w:color="auto"/>
              <w:right w:val="single" w:sz="4" w:space="0" w:color="auto"/>
            </w:tcBorders>
          </w:tcPr>
          <w:p w14:paraId="71ADDB2B" w14:textId="77777777" w:rsidR="00CA6AD4" w:rsidRPr="00441CD0" w:rsidRDefault="00CA6AD4" w:rsidP="00AF74BC">
            <w:pPr>
              <w:pStyle w:val="TAC"/>
              <w:rPr>
                <w:lang w:val="fr-FR"/>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35BDF1B0" w14:textId="77777777" w:rsidR="00CA6AD4" w:rsidRPr="00441CD0" w:rsidRDefault="00CA6AD4" w:rsidP="00AF74BC">
            <w:pPr>
              <w:pStyle w:val="TAC"/>
              <w:rPr>
                <w:lang w:val="fr-FR"/>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52EDCA86" w14:textId="77777777" w:rsidR="00CA6AD4" w:rsidRPr="00441CD0" w:rsidRDefault="00CA6AD4" w:rsidP="00AF74BC">
            <w:pPr>
              <w:pStyle w:val="TAC"/>
              <w:rPr>
                <w:lang w:val="fr-FR"/>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077F4B81" w14:textId="77777777" w:rsidR="00CA6AD4" w:rsidRPr="00441CD0" w:rsidRDefault="00CA6AD4" w:rsidP="00AF74BC">
            <w:pPr>
              <w:pStyle w:val="TAC"/>
              <w:rPr>
                <w:szCs w:val="18"/>
                <w:lang w:val="de-DE"/>
              </w:rPr>
            </w:pPr>
            <w:r w:rsidRPr="00441CD0">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398038A7" w14:textId="77777777" w:rsidR="00CA6AD4" w:rsidRPr="00441CD0" w:rsidRDefault="00CA6AD4" w:rsidP="00AF74BC">
            <w:pPr>
              <w:pStyle w:val="TAC"/>
              <w:rPr>
                <w:lang w:val="fr-FR" w:eastAsia="zh-CN"/>
              </w:rPr>
            </w:pPr>
            <w:r w:rsidRPr="00441CD0">
              <w:t>Recovery Time Stamp</w:t>
            </w:r>
          </w:p>
        </w:tc>
      </w:tr>
      <w:tr w:rsidR="00CA6AD4" w:rsidRPr="00441CD0" w14:paraId="0156D41E" w14:textId="77777777" w:rsidTr="00AF74B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2F37B89D" w14:textId="77777777" w:rsidR="00CA6AD4" w:rsidRPr="00E7730E" w:rsidRDefault="00CA6AD4" w:rsidP="00AF74BC">
            <w:pPr>
              <w:pStyle w:val="TAL"/>
              <w:rPr>
                <w:highlight w:val="yellow"/>
              </w:rPr>
            </w:pPr>
            <w:r w:rsidRPr="00E7730E">
              <w:rPr>
                <w:highlight w:val="yellow"/>
                <w:lang w:eastAsia="zh-CN"/>
              </w:rPr>
              <w:t>S-NSSAI</w:t>
            </w:r>
          </w:p>
        </w:tc>
        <w:tc>
          <w:tcPr>
            <w:tcW w:w="336" w:type="dxa"/>
            <w:gridSpan w:val="2"/>
            <w:tcBorders>
              <w:top w:val="single" w:sz="4" w:space="0" w:color="auto"/>
              <w:left w:val="single" w:sz="4" w:space="0" w:color="auto"/>
              <w:bottom w:val="single" w:sz="4" w:space="0" w:color="auto"/>
              <w:right w:val="single" w:sz="4" w:space="0" w:color="auto"/>
            </w:tcBorders>
          </w:tcPr>
          <w:p w14:paraId="07B23090" w14:textId="77777777" w:rsidR="00CA6AD4" w:rsidRPr="00E7730E" w:rsidRDefault="00CA6AD4" w:rsidP="00AF74BC">
            <w:pPr>
              <w:pStyle w:val="TAL"/>
              <w:jc w:val="center"/>
              <w:rPr>
                <w:szCs w:val="18"/>
                <w:highlight w:val="yellow"/>
              </w:rPr>
            </w:pPr>
            <w:r w:rsidRPr="00E7730E">
              <w:rPr>
                <w:szCs w:val="18"/>
                <w:highlight w:val="yellow"/>
                <w:lang w:eastAsia="zh-CN"/>
              </w:rPr>
              <w:t>O</w:t>
            </w:r>
          </w:p>
        </w:tc>
        <w:tc>
          <w:tcPr>
            <w:tcW w:w="4668" w:type="dxa"/>
            <w:gridSpan w:val="2"/>
            <w:tcBorders>
              <w:top w:val="single" w:sz="4" w:space="0" w:color="auto"/>
              <w:left w:val="single" w:sz="4" w:space="0" w:color="auto"/>
              <w:bottom w:val="single" w:sz="4" w:space="0" w:color="auto"/>
              <w:right w:val="single" w:sz="4" w:space="0" w:color="auto"/>
            </w:tcBorders>
          </w:tcPr>
          <w:p w14:paraId="59FDA967" w14:textId="77777777" w:rsidR="00CA6AD4" w:rsidRPr="00E7730E" w:rsidRDefault="00CA6AD4" w:rsidP="00AF74BC">
            <w:pPr>
              <w:pStyle w:val="TAL"/>
              <w:rPr>
                <w:highlight w:val="yellow"/>
              </w:rPr>
            </w:pPr>
            <w:r w:rsidRPr="00E7730E">
              <w:rPr>
                <w:highlight w:val="yellow"/>
              </w:rPr>
              <w:t xml:space="preserve">This IE may be </w:t>
            </w:r>
            <w:proofErr w:type="gramStart"/>
            <w:r w:rsidRPr="00E7730E">
              <w:rPr>
                <w:highlight w:val="yellow"/>
              </w:rPr>
              <w:t xml:space="preserve">present, </w:t>
            </w:r>
            <w:r w:rsidRPr="00E7730E">
              <w:rPr>
                <w:highlight w:val="yellow"/>
                <w:lang w:eastAsia="zh-CN"/>
              </w:rPr>
              <w:t>if</w:t>
            </w:r>
            <w:proofErr w:type="gramEnd"/>
            <w:r w:rsidRPr="00E7730E">
              <w:rPr>
                <w:highlight w:val="yellow"/>
                <w:lang w:eastAsia="zh-CN"/>
              </w:rPr>
              <w:t xml:space="preserve"> related functionalities in the UP function require the S-NSSAI information</w:t>
            </w:r>
            <w:r w:rsidRPr="00E7730E">
              <w:rPr>
                <w:highlight w:val="yellow"/>
              </w:rPr>
              <w:t>. (NOTE</w:t>
            </w:r>
            <w:r w:rsidRPr="00E7730E">
              <w:rPr>
                <w:highlight w:val="yellow"/>
                <w:lang w:eastAsia="zh-CN"/>
              </w:rPr>
              <w:t xml:space="preserve"> 2</w:t>
            </w:r>
            <w:r w:rsidRPr="00E7730E">
              <w:rPr>
                <w:highlight w:val="yellow"/>
              </w:rPr>
              <w:t>)</w:t>
            </w:r>
          </w:p>
          <w:p w14:paraId="7358AAE2" w14:textId="77777777" w:rsidR="00CA6AD4" w:rsidRPr="00E7730E" w:rsidRDefault="00CA6AD4" w:rsidP="00AF74BC">
            <w:pPr>
              <w:pStyle w:val="TAL"/>
              <w:rPr>
                <w:highlight w:val="yellow"/>
              </w:rPr>
            </w:pPr>
            <w:r w:rsidRPr="00E7730E">
              <w:rPr>
                <w:highlight w:val="yellow"/>
              </w:rPr>
              <w:t>When present, it shall indicate the S-NSSAI of the PDU session.</w:t>
            </w:r>
          </w:p>
        </w:tc>
        <w:tc>
          <w:tcPr>
            <w:tcW w:w="370" w:type="dxa"/>
            <w:gridSpan w:val="2"/>
            <w:tcBorders>
              <w:top w:val="single" w:sz="4" w:space="0" w:color="auto"/>
              <w:left w:val="single" w:sz="4" w:space="0" w:color="auto"/>
              <w:bottom w:val="single" w:sz="4" w:space="0" w:color="auto"/>
              <w:right w:val="single" w:sz="4" w:space="0" w:color="auto"/>
            </w:tcBorders>
          </w:tcPr>
          <w:p w14:paraId="2BA09178" w14:textId="77777777" w:rsidR="00CA6AD4" w:rsidRPr="00E7730E" w:rsidRDefault="00CA6AD4" w:rsidP="00AF74BC">
            <w:pPr>
              <w:pStyle w:val="TAC"/>
              <w:rPr>
                <w:highlight w:val="yellow"/>
                <w:lang w:val="x-none"/>
              </w:rPr>
            </w:pPr>
            <w:r w:rsidRPr="00E7730E">
              <w:rPr>
                <w:highlight w:val="yellow"/>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49F97BB0" w14:textId="77777777" w:rsidR="00CA6AD4" w:rsidRPr="00E7730E" w:rsidRDefault="00CA6AD4" w:rsidP="00AF74BC">
            <w:pPr>
              <w:pStyle w:val="TAC"/>
              <w:rPr>
                <w:highlight w:val="yellow"/>
              </w:rPr>
            </w:pPr>
            <w:r w:rsidRPr="00E7730E">
              <w:rPr>
                <w:highlight w:val="yellow"/>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030AF9A4" w14:textId="77777777" w:rsidR="00CA6AD4" w:rsidRPr="00E7730E" w:rsidRDefault="00CA6AD4" w:rsidP="00AF74BC">
            <w:pPr>
              <w:pStyle w:val="TAC"/>
              <w:rPr>
                <w:highlight w:val="yellow"/>
                <w:lang w:eastAsia="zh-CN"/>
              </w:rPr>
            </w:pPr>
            <w:r w:rsidRPr="00E7730E">
              <w:rPr>
                <w:highlight w:val="yellow"/>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5717AEDE" w14:textId="77777777" w:rsidR="00CA6AD4" w:rsidRPr="00E7730E" w:rsidRDefault="00CA6AD4" w:rsidP="00AF74BC">
            <w:pPr>
              <w:pStyle w:val="TAC"/>
              <w:rPr>
                <w:szCs w:val="18"/>
                <w:highlight w:val="yellow"/>
                <w:lang w:val="de-DE"/>
              </w:rPr>
            </w:pPr>
            <w:r w:rsidRPr="00E7730E">
              <w:rPr>
                <w:szCs w:val="18"/>
                <w:highlight w:val="yellow"/>
                <w:lang w:val="de-DE" w:eastAsia="zh-CN"/>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429C4D86" w14:textId="77777777" w:rsidR="00CA6AD4" w:rsidRPr="00E7730E" w:rsidRDefault="00CA6AD4" w:rsidP="00AF74BC">
            <w:pPr>
              <w:pStyle w:val="TAC"/>
              <w:rPr>
                <w:szCs w:val="18"/>
                <w:highlight w:val="yellow"/>
                <w:lang w:val="x-none"/>
              </w:rPr>
            </w:pPr>
            <w:r w:rsidRPr="00E7730E">
              <w:rPr>
                <w:szCs w:val="18"/>
                <w:highlight w:val="yellow"/>
                <w:lang w:eastAsia="zh-CN"/>
              </w:rPr>
              <w:t>S-NSSAI</w:t>
            </w:r>
          </w:p>
        </w:tc>
      </w:tr>
      <w:tr w:rsidR="00CA6AD4" w:rsidRPr="00441CD0" w14:paraId="72D8C002" w14:textId="77777777" w:rsidTr="00AF74B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7B142C7B" w14:textId="77777777" w:rsidR="00CA6AD4" w:rsidRPr="00867BF5" w:rsidRDefault="00CA6AD4" w:rsidP="00AF74BC">
            <w:pPr>
              <w:pStyle w:val="TAL"/>
              <w:rPr>
                <w:lang w:val="fr-FR" w:eastAsia="zh-CN"/>
              </w:rPr>
            </w:pPr>
            <w:r>
              <w:rPr>
                <w:rFonts w:hint="eastAsia"/>
                <w:lang w:val="fr-FR" w:eastAsia="zh-CN"/>
              </w:rPr>
              <w:t>Provide RDS configuration information</w:t>
            </w:r>
          </w:p>
        </w:tc>
        <w:tc>
          <w:tcPr>
            <w:tcW w:w="336" w:type="dxa"/>
            <w:gridSpan w:val="2"/>
            <w:tcBorders>
              <w:top w:val="single" w:sz="4" w:space="0" w:color="auto"/>
              <w:left w:val="single" w:sz="4" w:space="0" w:color="auto"/>
              <w:bottom w:val="single" w:sz="4" w:space="0" w:color="auto"/>
              <w:right w:val="single" w:sz="4" w:space="0" w:color="auto"/>
            </w:tcBorders>
          </w:tcPr>
          <w:p w14:paraId="4FFB639E" w14:textId="77777777" w:rsidR="00CA6AD4" w:rsidRPr="00867BF5" w:rsidRDefault="00CA6AD4" w:rsidP="00AF74BC">
            <w:pPr>
              <w:pStyle w:val="TAL"/>
              <w:jc w:val="center"/>
              <w:rPr>
                <w:szCs w:val="18"/>
                <w:lang w:val="fr-FR" w:eastAsia="zh-CN"/>
              </w:rPr>
            </w:pPr>
            <w:r>
              <w:rPr>
                <w:rFonts w:hint="eastAsia"/>
                <w:szCs w:val="18"/>
                <w:lang w:val="fr-FR" w:eastAsia="zh-CN"/>
              </w:rPr>
              <w:t>O</w:t>
            </w:r>
          </w:p>
        </w:tc>
        <w:tc>
          <w:tcPr>
            <w:tcW w:w="4668" w:type="dxa"/>
            <w:gridSpan w:val="2"/>
            <w:tcBorders>
              <w:top w:val="single" w:sz="4" w:space="0" w:color="auto"/>
              <w:left w:val="single" w:sz="4" w:space="0" w:color="auto"/>
              <w:bottom w:val="single" w:sz="4" w:space="0" w:color="auto"/>
              <w:right w:val="single" w:sz="4" w:space="0" w:color="auto"/>
            </w:tcBorders>
          </w:tcPr>
          <w:p w14:paraId="7A299038" w14:textId="77777777" w:rsidR="00CA6AD4" w:rsidRPr="00867BF5" w:rsidRDefault="00CA6AD4" w:rsidP="00AF74BC">
            <w:pPr>
              <w:pStyle w:val="TAL"/>
              <w:rPr>
                <w:lang w:val="en-US"/>
              </w:rPr>
            </w:pPr>
            <w:r w:rsidRPr="00867BF5">
              <w:rPr>
                <w:lang w:val="en-US"/>
              </w:rPr>
              <w:t xml:space="preserve">When present, this IE shall contain the </w:t>
            </w:r>
            <w:r>
              <w:rPr>
                <w:rFonts w:hint="eastAsia"/>
                <w:lang w:val="en-US" w:eastAsia="zh-CN"/>
              </w:rPr>
              <w:t>RDS configuration information</w:t>
            </w:r>
            <w:r w:rsidRPr="00867BF5">
              <w:rPr>
                <w:lang w:val="en-US"/>
              </w:rPr>
              <w:t xml:space="preserve"> to be applied by the UP function for this PFCP session.</w:t>
            </w:r>
          </w:p>
        </w:tc>
        <w:tc>
          <w:tcPr>
            <w:tcW w:w="370" w:type="dxa"/>
            <w:gridSpan w:val="2"/>
            <w:tcBorders>
              <w:top w:val="single" w:sz="4" w:space="0" w:color="auto"/>
              <w:left w:val="single" w:sz="4" w:space="0" w:color="auto"/>
              <w:bottom w:val="single" w:sz="4" w:space="0" w:color="auto"/>
              <w:right w:val="single" w:sz="4" w:space="0" w:color="auto"/>
            </w:tcBorders>
          </w:tcPr>
          <w:p w14:paraId="278E9CCC" w14:textId="77777777" w:rsidR="00CA6AD4" w:rsidRPr="00867BF5" w:rsidRDefault="00CA6AD4" w:rsidP="00AF74BC">
            <w:pPr>
              <w:pStyle w:val="TAC"/>
              <w:rPr>
                <w:lang w:val="fr-FR"/>
              </w:rPr>
            </w:pPr>
            <w:r w:rsidRPr="00867BF5">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2521F9AE" w14:textId="77777777" w:rsidR="00CA6AD4" w:rsidRPr="00867BF5" w:rsidRDefault="00CA6AD4" w:rsidP="00AF74BC">
            <w:pPr>
              <w:pStyle w:val="TAC"/>
              <w:rPr>
                <w:lang w:val="fr-FR"/>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tcPr>
          <w:p w14:paraId="23744B33" w14:textId="77777777" w:rsidR="00CA6AD4" w:rsidRPr="00867BF5" w:rsidRDefault="00CA6AD4" w:rsidP="00AF74BC">
            <w:pPr>
              <w:pStyle w:val="TAC"/>
              <w:rPr>
                <w:lang w:val="fr-FR"/>
              </w:rPr>
            </w:pPr>
            <w:r w:rsidRPr="00867BF5">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3F75A5D7" w14:textId="77777777" w:rsidR="00CA6AD4" w:rsidRPr="00867BF5" w:rsidRDefault="00CA6AD4" w:rsidP="00AF74BC">
            <w:pPr>
              <w:pStyle w:val="TAC"/>
              <w:rPr>
                <w:szCs w:val="18"/>
                <w:lang w:val="de-DE"/>
              </w:rPr>
            </w:pPr>
            <w:r w:rsidRPr="00867BF5">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1F67F96E" w14:textId="77777777" w:rsidR="00CA6AD4" w:rsidRPr="00867BF5" w:rsidRDefault="00CA6AD4" w:rsidP="00AF74BC">
            <w:pPr>
              <w:pStyle w:val="TAC"/>
              <w:rPr>
                <w:lang w:val="fr-FR" w:eastAsia="zh-CN"/>
              </w:rPr>
            </w:pPr>
            <w:r>
              <w:rPr>
                <w:rFonts w:hint="eastAsia"/>
                <w:lang w:val="fr-FR" w:eastAsia="zh-CN"/>
              </w:rPr>
              <w:t>Provide RDS configuration information</w:t>
            </w:r>
          </w:p>
        </w:tc>
      </w:tr>
      <w:tr w:rsidR="00CA6AD4" w:rsidRPr="00441CD0" w14:paraId="188F25D7" w14:textId="77777777" w:rsidTr="00AF74BC">
        <w:trPr>
          <w:gridAfter w:val="1"/>
          <w:wAfter w:w="29" w:type="dxa"/>
          <w:jc w:val="center"/>
        </w:trPr>
        <w:tc>
          <w:tcPr>
            <w:tcW w:w="9451" w:type="dxa"/>
            <w:gridSpan w:val="16"/>
            <w:tcBorders>
              <w:top w:val="single" w:sz="4" w:space="0" w:color="auto"/>
              <w:left w:val="single" w:sz="4" w:space="0" w:color="auto"/>
              <w:bottom w:val="single" w:sz="4" w:space="0" w:color="auto"/>
              <w:right w:val="single" w:sz="4" w:space="0" w:color="auto"/>
            </w:tcBorders>
            <w:hideMark/>
          </w:tcPr>
          <w:p w14:paraId="004AFEC6" w14:textId="77777777" w:rsidR="00CA6AD4" w:rsidRPr="00441CD0" w:rsidRDefault="00CA6AD4" w:rsidP="00AF74BC">
            <w:pPr>
              <w:pStyle w:val="TAN"/>
              <w:rPr>
                <w:lang w:eastAsia="zh-CN"/>
              </w:rPr>
            </w:pPr>
            <w:r w:rsidRPr="00441CD0">
              <w:t>NOTE</w:t>
            </w:r>
            <w:r w:rsidRPr="00441CD0">
              <w:rPr>
                <w:lang w:eastAsia="zh-CN"/>
              </w:rPr>
              <w:t xml:space="preserve"> 1</w:t>
            </w:r>
            <w:r w:rsidRPr="00441CD0">
              <w:t>:</w:t>
            </w:r>
            <w:r w:rsidRPr="00441CD0">
              <w:tab/>
              <w:t xml:space="preserve">This can be used for troubleshooting </w:t>
            </w:r>
            <w:r w:rsidRPr="00441CD0">
              <w:rPr>
                <w:noProof/>
              </w:rPr>
              <w:t>problems in the UP function affecting a subscriber</w:t>
            </w:r>
            <w:r w:rsidRPr="00441CD0">
              <w:t>.</w:t>
            </w:r>
          </w:p>
          <w:p w14:paraId="581C90B9" w14:textId="77777777" w:rsidR="00CA6AD4" w:rsidRPr="00441CD0" w:rsidRDefault="00CA6AD4" w:rsidP="00AF74BC">
            <w:pPr>
              <w:pStyle w:val="TAN"/>
              <w:rPr>
                <w:lang w:eastAsia="zh-CN"/>
              </w:rPr>
            </w:pPr>
            <w:r w:rsidRPr="00441CD0">
              <w:rPr>
                <w:lang w:eastAsia="zh-CN"/>
              </w:rPr>
              <w:t>NOTE 2:</w:t>
            </w:r>
            <w:r w:rsidRPr="00441CD0">
              <w:tab/>
            </w:r>
            <w:r w:rsidRPr="00441CD0">
              <w:rPr>
                <w:lang w:eastAsia="zh-CN"/>
              </w:rPr>
              <w:t>The CP function may provide additional information (e.g. APN/DNN) to the UP function, e.g. used by the forwarding rules pre-defined in UP function (some forwarding rules are APN specific), used by the UP function for performance measurement, etc.</w:t>
            </w:r>
          </w:p>
          <w:p w14:paraId="5AE8FC26" w14:textId="77777777" w:rsidR="00CA6AD4" w:rsidRPr="00441CD0" w:rsidRDefault="00CA6AD4" w:rsidP="00AF74BC">
            <w:pPr>
              <w:pStyle w:val="TAN"/>
              <w:rPr>
                <w:lang w:eastAsia="zh-CN"/>
              </w:rPr>
            </w:pPr>
            <w:r w:rsidRPr="00441CD0">
              <w:rPr>
                <w:lang w:eastAsia="zh-CN"/>
              </w:rPr>
              <w:t>NOTE 3:</w:t>
            </w:r>
            <w:r w:rsidRPr="00441CD0">
              <w:rPr>
                <w:lang w:eastAsia="zh-CN"/>
              </w:rPr>
              <w:tab/>
              <w:t>The SGW-C may set PDN type as Non-IP for an Ethernet PDN to allow interworking with a legacy SGW-U.</w:t>
            </w:r>
          </w:p>
          <w:p w14:paraId="371E1818" w14:textId="77777777" w:rsidR="00CA6AD4" w:rsidRPr="00441CD0" w:rsidRDefault="00CA6AD4" w:rsidP="00AF74BC">
            <w:pPr>
              <w:pStyle w:val="TAN"/>
            </w:pPr>
            <w:r w:rsidRPr="00441CD0">
              <w:rPr>
                <w:lang w:eastAsia="zh-CN"/>
              </w:rPr>
              <w:t>NOTE 4:</w:t>
            </w:r>
            <w:r w:rsidRPr="00441CD0">
              <w:rPr>
                <w:lang w:eastAsia="zh-CN"/>
              </w:rPr>
              <w:tab/>
              <w:t>The UP function shall accept the CP function allocated GTP-U F-TEID and/or UE IP address in the PFCP Session Establishment Request message with the RESTI flag set to "1", if the requested GTP-U F-TEID and/or UE IP address is available.</w:t>
            </w:r>
          </w:p>
        </w:tc>
      </w:tr>
    </w:tbl>
    <w:p w14:paraId="37420E1B" w14:textId="77777777" w:rsidR="00EC20EC" w:rsidRPr="00CA6AD4" w:rsidRDefault="00EC20EC" w:rsidP="00EC20EC">
      <w:pPr>
        <w:rPr>
          <w:noProof/>
        </w:rPr>
      </w:pPr>
    </w:p>
    <w:p w14:paraId="27209633" w14:textId="28076C21" w:rsidR="00CA6AD4" w:rsidRPr="00F15238" w:rsidRDefault="00CA6AD4" w:rsidP="00CA6A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Information</w:t>
      </w:r>
      <w:r w:rsidRPr="006B5418">
        <w:rPr>
          <w:rFonts w:ascii="Arial" w:hAnsi="Arial" w:cs="Arial"/>
          <w:color w:val="0000FF"/>
          <w:sz w:val="28"/>
          <w:szCs w:val="28"/>
          <w:lang w:val="en-US"/>
        </w:rPr>
        <w:t xml:space="preserve"> * * * *</w:t>
      </w:r>
    </w:p>
    <w:p w14:paraId="7C23FDAB"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64DAC2" w14:textId="77777777" w:rsidR="0098130E" w:rsidRDefault="0098130E">
      <w:r>
        <w:separator/>
      </w:r>
    </w:p>
  </w:endnote>
  <w:endnote w:type="continuationSeparator" w:id="0">
    <w:p w14:paraId="6E77F4E7" w14:textId="77777777" w:rsidR="0098130E" w:rsidRDefault="009813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23DB53" w14:textId="77777777" w:rsidR="0098130E" w:rsidRDefault="0098130E">
      <w:r>
        <w:separator/>
      </w:r>
    </w:p>
  </w:footnote>
  <w:footnote w:type="continuationSeparator" w:id="0">
    <w:p w14:paraId="1267CCF6" w14:textId="77777777" w:rsidR="0098130E" w:rsidRDefault="009813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F3DB2A" w14:textId="77777777" w:rsidR="001C6472" w:rsidRDefault="001C64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25DB54" w14:textId="77777777" w:rsidR="001C6472" w:rsidRDefault="001C64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F1AC13" w14:textId="77777777" w:rsidR="001C6472" w:rsidRDefault="001C647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DC9726" w14:textId="77777777" w:rsidR="001C6472" w:rsidRDefault="001C64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7481159"/>
    <w:multiLevelType w:val="hybridMultilevel"/>
    <w:tmpl w:val="12884CCE"/>
    <w:lvl w:ilvl="0" w:tplc="916C6D50">
      <w:start w:val="5"/>
      <w:numFmt w:val="bullet"/>
      <w:lvlText w:val="-"/>
      <w:lvlJc w:val="left"/>
      <w:pPr>
        <w:ind w:left="360" w:hanging="360"/>
      </w:pPr>
      <w:rPr>
        <w:rFonts w:ascii="Calibri" w:eastAsia="Calibri" w:hAnsi="Calibri" w:cs="Calibri"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start w:val="1"/>
      <w:numFmt w:val="bullet"/>
      <w:lvlText w:val=""/>
      <w:lvlJc w:val="left"/>
      <w:pPr>
        <w:ind w:left="2520" w:hanging="360"/>
      </w:pPr>
      <w:rPr>
        <w:rFonts w:ascii="Symbol" w:hAnsi="Symbol" w:hint="default"/>
      </w:rPr>
    </w:lvl>
    <w:lvl w:ilvl="4" w:tplc="0C0A0003">
      <w:start w:val="1"/>
      <w:numFmt w:val="bullet"/>
      <w:lvlText w:val="o"/>
      <w:lvlJc w:val="left"/>
      <w:pPr>
        <w:ind w:left="3240" w:hanging="360"/>
      </w:pPr>
      <w:rPr>
        <w:rFonts w:ascii="Courier New" w:hAnsi="Courier New" w:cs="Courier New" w:hint="default"/>
      </w:rPr>
    </w:lvl>
    <w:lvl w:ilvl="5" w:tplc="0C0A0005">
      <w:start w:val="1"/>
      <w:numFmt w:val="bullet"/>
      <w:lvlText w:val=""/>
      <w:lvlJc w:val="left"/>
      <w:pPr>
        <w:ind w:left="3960" w:hanging="360"/>
      </w:pPr>
      <w:rPr>
        <w:rFonts w:ascii="Wingdings" w:hAnsi="Wingdings" w:hint="default"/>
      </w:rPr>
    </w:lvl>
    <w:lvl w:ilvl="6" w:tplc="0C0A0001">
      <w:start w:val="1"/>
      <w:numFmt w:val="bullet"/>
      <w:lvlText w:val=""/>
      <w:lvlJc w:val="left"/>
      <w:pPr>
        <w:ind w:left="4680" w:hanging="360"/>
      </w:pPr>
      <w:rPr>
        <w:rFonts w:ascii="Symbol" w:hAnsi="Symbol" w:hint="default"/>
      </w:rPr>
    </w:lvl>
    <w:lvl w:ilvl="7" w:tplc="0C0A0003">
      <w:start w:val="1"/>
      <w:numFmt w:val="bullet"/>
      <w:lvlText w:val="o"/>
      <w:lvlJc w:val="left"/>
      <w:pPr>
        <w:ind w:left="5400" w:hanging="360"/>
      </w:pPr>
      <w:rPr>
        <w:rFonts w:ascii="Courier New" w:hAnsi="Courier New" w:cs="Courier New" w:hint="default"/>
      </w:rPr>
    </w:lvl>
    <w:lvl w:ilvl="8" w:tplc="0C0A0005">
      <w:start w:val="1"/>
      <w:numFmt w:val="bullet"/>
      <w:lvlText w:val=""/>
      <w:lvlJc w:val="left"/>
      <w:pPr>
        <w:ind w:left="6120" w:hanging="360"/>
      </w:pPr>
      <w:rPr>
        <w:rFonts w:ascii="Wingdings" w:hAnsi="Wingdings" w:hint="default"/>
      </w:rPr>
    </w:lvl>
  </w:abstractNum>
  <w:abstractNum w:abstractNumId="12"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A796CFC"/>
    <w:multiLevelType w:val="hybridMultilevel"/>
    <w:tmpl w:val="BAB2E79E"/>
    <w:lvl w:ilvl="0" w:tplc="93C8E2AE">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736CD1"/>
    <w:multiLevelType w:val="hybridMultilevel"/>
    <w:tmpl w:val="CC820BAE"/>
    <w:lvl w:ilvl="0" w:tplc="077A4260">
      <w:start w:val="1"/>
      <w:numFmt w:val="bullet"/>
      <w:lvlText w:val="-"/>
      <w:lvlJc w:val="left"/>
      <w:pPr>
        <w:ind w:left="360" w:hanging="360"/>
      </w:pPr>
      <w:rPr>
        <w:rFonts w:ascii="Times New Roman" w:eastAsia="Times New Roma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7"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8"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4"/>
  </w:num>
  <w:num w:numId="5">
    <w:abstractNumId w:val="21"/>
  </w:num>
  <w:num w:numId="6">
    <w:abstractNumId w:val="23"/>
  </w:num>
  <w:num w:numId="7">
    <w:abstractNumId w:val="19"/>
  </w:num>
  <w:num w:numId="8">
    <w:abstractNumId w:val="26"/>
  </w:num>
  <w:num w:numId="9">
    <w:abstractNumId w:val="14"/>
  </w:num>
  <w:num w:numId="10">
    <w:abstractNumId w:val="12"/>
  </w:num>
  <w:num w:numId="11">
    <w:abstractNumId w:val="10"/>
  </w:num>
  <w:num w:numId="12">
    <w:abstractNumId w:val="13"/>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7"/>
  </w:num>
  <w:num w:numId="21">
    <w:abstractNumId w:val="20"/>
  </w:num>
  <w:num w:numId="22">
    <w:abstractNumId w:val="18"/>
  </w:num>
  <w:num w:numId="23">
    <w:abstractNumId w:val="25"/>
  </w:num>
  <w:num w:numId="24">
    <w:abstractNumId w:val="8"/>
  </w:num>
  <w:num w:numId="25">
    <w:abstractNumId w:val="11"/>
  </w:num>
  <w:num w:numId="26">
    <w:abstractNumId w:val="15"/>
  </w:num>
  <w:num w:numId="27">
    <w:abstractNumId w:val="22"/>
  </w:num>
  <w:num w:numId="2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CT4#102e">
    <w15:presenceInfo w15:providerId="None" w15:userId="Ericsson - CT4#102e"/>
  </w15:person>
  <w15:person w15:author="Ericsson - CT4#102e v1">
    <w15:presenceInfo w15:providerId="None" w15:userId="Ericsson - CT4#102e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4B"/>
    <w:rsid w:val="00006276"/>
    <w:rsid w:val="00010A8C"/>
    <w:rsid w:val="00010F40"/>
    <w:rsid w:val="00012E7B"/>
    <w:rsid w:val="00020021"/>
    <w:rsid w:val="00020310"/>
    <w:rsid w:val="0002257B"/>
    <w:rsid w:val="000226FC"/>
    <w:rsid w:val="00022E4A"/>
    <w:rsid w:val="00026DF6"/>
    <w:rsid w:val="00027E23"/>
    <w:rsid w:val="00030DC0"/>
    <w:rsid w:val="000328FB"/>
    <w:rsid w:val="00035778"/>
    <w:rsid w:val="00035C6D"/>
    <w:rsid w:val="000361E1"/>
    <w:rsid w:val="00036639"/>
    <w:rsid w:val="000441EB"/>
    <w:rsid w:val="000453DC"/>
    <w:rsid w:val="00046773"/>
    <w:rsid w:val="00047B8A"/>
    <w:rsid w:val="000502AC"/>
    <w:rsid w:val="00050690"/>
    <w:rsid w:val="000519CA"/>
    <w:rsid w:val="00053030"/>
    <w:rsid w:val="0006053D"/>
    <w:rsid w:val="000611F3"/>
    <w:rsid w:val="00062171"/>
    <w:rsid w:val="00064FC2"/>
    <w:rsid w:val="00065780"/>
    <w:rsid w:val="00065E73"/>
    <w:rsid w:val="00070288"/>
    <w:rsid w:val="00071C04"/>
    <w:rsid w:val="000743A7"/>
    <w:rsid w:val="0007758E"/>
    <w:rsid w:val="000776BE"/>
    <w:rsid w:val="00085B09"/>
    <w:rsid w:val="00092D91"/>
    <w:rsid w:val="00093DA2"/>
    <w:rsid w:val="00093DF7"/>
    <w:rsid w:val="000A1F6F"/>
    <w:rsid w:val="000A49A0"/>
    <w:rsid w:val="000A6394"/>
    <w:rsid w:val="000A6651"/>
    <w:rsid w:val="000A7B67"/>
    <w:rsid w:val="000B7724"/>
    <w:rsid w:val="000B7FED"/>
    <w:rsid w:val="000C038A"/>
    <w:rsid w:val="000C5FF4"/>
    <w:rsid w:val="000C6598"/>
    <w:rsid w:val="000C7010"/>
    <w:rsid w:val="000D186A"/>
    <w:rsid w:val="000D4C27"/>
    <w:rsid w:val="000D5B40"/>
    <w:rsid w:val="000E05FB"/>
    <w:rsid w:val="000E0E02"/>
    <w:rsid w:val="000E2E28"/>
    <w:rsid w:val="000E34B3"/>
    <w:rsid w:val="000E549F"/>
    <w:rsid w:val="000E7CA4"/>
    <w:rsid w:val="000F0A47"/>
    <w:rsid w:val="001008D8"/>
    <w:rsid w:val="00103187"/>
    <w:rsid w:val="00103467"/>
    <w:rsid w:val="001065BD"/>
    <w:rsid w:val="001124A6"/>
    <w:rsid w:val="00112E4A"/>
    <w:rsid w:val="001152A9"/>
    <w:rsid w:val="001212FF"/>
    <w:rsid w:val="001216A2"/>
    <w:rsid w:val="0012269C"/>
    <w:rsid w:val="0012512F"/>
    <w:rsid w:val="00126440"/>
    <w:rsid w:val="00130FB8"/>
    <w:rsid w:val="00131AA7"/>
    <w:rsid w:val="00134F3D"/>
    <w:rsid w:val="00136088"/>
    <w:rsid w:val="00145D43"/>
    <w:rsid w:val="00151816"/>
    <w:rsid w:val="00151C3C"/>
    <w:rsid w:val="001558E2"/>
    <w:rsid w:val="001565A2"/>
    <w:rsid w:val="00160553"/>
    <w:rsid w:val="0016099E"/>
    <w:rsid w:val="0016594E"/>
    <w:rsid w:val="001659C1"/>
    <w:rsid w:val="00170619"/>
    <w:rsid w:val="00170C8A"/>
    <w:rsid w:val="00173C89"/>
    <w:rsid w:val="0017480C"/>
    <w:rsid w:val="00175FA7"/>
    <w:rsid w:val="0017788C"/>
    <w:rsid w:val="00180416"/>
    <w:rsid w:val="001804E4"/>
    <w:rsid w:val="00183036"/>
    <w:rsid w:val="001853D8"/>
    <w:rsid w:val="00186D6F"/>
    <w:rsid w:val="00186FDF"/>
    <w:rsid w:val="00187521"/>
    <w:rsid w:val="00191381"/>
    <w:rsid w:val="00192C46"/>
    <w:rsid w:val="0019599E"/>
    <w:rsid w:val="00197E03"/>
    <w:rsid w:val="001A04ED"/>
    <w:rsid w:val="001A08B3"/>
    <w:rsid w:val="001A11BC"/>
    <w:rsid w:val="001A3205"/>
    <w:rsid w:val="001A66A0"/>
    <w:rsid w:val="001A7B60"/>
    <w:rsid w:val="001B253C"/>
    <w:rsid w:val="001B3123"/>
    <w:rsid w:val="001B52F0"/>
    <w:rsid w:val="001B7A65"/>
    <w:rsid w:val="001B7FBC"/>
    <w:rsid w:val="001C41A2"/>
    <w:rsid w:val="001C4713"/>
    <w:rsid w:val="001C6472"/>
    <w:rsid w:val="001C6AC6"/>
    <w:rsid w:val="001C7ABB"/>
    <w:rsid w:val="001D375D"/>
    <w:rsid w:val="001D7AF6"/>
    <w:rsid w:val="001E0076"/>
    <w:rsid w:val="001E07E4"/>
    <w:rsid w:val="001E0805"/>
    <w:rsid w:val="001E2453"/>
    <w:rsid w:val="001E3D10"/>
    <w:rsid w:val="001E40B3"/>
    <w:rsid w:val="001E41F3"/>
    <w:rsid w:val="001E63DC"/>
    <w:rsid w:val="001F0FA3"/>
    <w:rsid w:val="001F306F"/>
    <w:rsid w:val="001F30B1"/>
    <w:rsid w:val="001F61A2"/>
    <w:rsid w:val="001F7A5D"/>
    <w:rsid w:val="00200415"/>
    <w:rsid w:val="002008C6"/>
    <w:rsid w:val="00200980"/>
    <w:rsid w:val="0020148B"/>
    <w:rsid w:val="0020296A"/>
    <w:rsid w:val="002043CE"/>
    <w:rsid w:val="00204409"/>
    <w:rsid w:val="002058F9"/>
    <w:rsid w:val="00206F48"/>
    <w:rsid w:val="002119F3"/>
    <w:rsid w:val="0021541A"/>
    <w:rsid w:val="00216B9E"/>
    <w:rsid w:val="00216DDA"/>
    <w:rsid w:val="00220A1C"/>
    <w:rsid w:val="00220B12"/>
    <w:rsid w:val="00223402"/>
    <w:rsid w:val="00224965"/>
    <w:rsid w:val="00225B54"/>
    <w:rsid w:val="00227CAC"/>
    <w:rsid w:val="00227EB9"/>
    <w:rsid w:val="00235F2D"/>
    <w:rsid w:val="00244E29"/>
    <w:rsid w:val="00245340"/>
    <w:rsid w:val="002460DA"/>
    <w:rsid w:val="00246107"/>
    <w:rsid w:val="00247E8D"/>
    <w:rsid w:val="002500C4"/>
    <w:rsid w:val="00256E21"/>
    <w:rsid w:val="0026004D"/>
    <w:rsid w:val="002640DD"/>
    <w:rsid w:val="00267079"/>
    <w:rsid w:val="00270C83"/>
    <w:rsid w:val="00270F72"/>
    <w:rsid w:val="002725D7"/>
    <w:rsid w:val="00272B5F"/>
    <w:rsid w:val="002748A5"/>
    <w:rsid w:val="00275D12"/>
    <w:rsid w:val="00276F93"/>
    <w:rsid w:val="002816DA"/>
    <w:rsid w:val="00282A0D"/>
    <w:rsid w:val="00284FEB"/>
    <w:rsid w:val="0028583E"/>
    <w:rsid w:val="00285EB5"/>
    <w:rsid w:val="002860C4"/>
    <w:rsid w:val="0028689B"/>
    <w:rsid w:val="00286DB8"/>
    <w:rsid w:val="002945E9"/>
    <w:rsid w:val="002B105C"/>
    <w:rsid w:val="002B46D5"/>
    <w:rsid w:val="002B5741"/>
    <w:rsid w:val="002C2A84"/>
    <w:rsid w:val="002C31C5"/>
    <w:rsid w:val="002C544D"/>
    <w:rsid w:val="002C6A00"/>
    <w:rsid w:val="002D32E1"/>
    <w:rsid w:val="002D5B3D"/>
    <w:rsid w:val="002D60EF"/>
    <w:rsid w:val="002E09DF"/>
    <w:rsid w:val="002E1E84"/>
    <w:rsid w:val="002E5E84"/>
    <w:rsid w:val="002E67BB"/>
    <w:rsid w:val="002F20CD"/>
    <w:rsid w:val="002F35D2"/>
    <w:rsid w:val="002F55F7"/>
    <w:rsid w:val="002F6DFA"/>
    <w:rsid w:val="003003D2"/>
    <w:rsid w:val="00300563"/>
    <w:rsid w:val="00301480"/>
    <w:rsid w:val="00305409"/>
    <w:rsid w:val="00305FEB"/>
    <w:rsid w:val="003076C5"/>
    <w:rsid w:val="00312018"/>
    <w:rsid w:val="00312063"/>
    <w:rsid w:val="00314791"/>
    <w:rsid w:val="00314F53"/>
    <w:rsid w:val="00321402"/>
    <w:rsid w:val="003241AE"/>
    <w:rsid w:val="0032501C"/>
    <w:rsid w:val="00325767"/>
    <w:rsid w:val="00327211"/>
    <w:rsid w:val="00327A07"/>
    <w:rsid w:val="0033069E"/>
    <w:rsid w:val="003306AD"/>
    <w:rsid w:val="00330B11"/>
    <w:rsid w:val="00332C9D"/>
    <w:rsid w:val="00333433"/>
    <w:rsid w:val="0033397B"/>
    <w:rsid w:val="003345C2"/>
    <w:rsid w:val="00336ABA"/>
    <w:rsid w:val="00337F15"/>
    <w:rsid w:val="00340DEF"/>
    <w:rsid w:val="00347621"/>
    <w:rsid w:val="00350022"/>
    <w:rsid w:val="00352AC4"/>
    <w:rsid w:val="00355A82"/>
    <w:rsid w:val="00356B03"/>
    <w:rsid w:val="00356CD1"/>
    <w:rsid w:val="0036002A"/>
    <w:rsid w:val="00360654"/>
    <w:rsid w:val="0036080A"/>
    <w:rsid w:val="00360956"/>
    <w:rsid w:val="003609EF"/>
    <w:rsid w:val="00361F59"/>
    <w:rsid w:val="0036231A"/>
    <w:rsid w:val="00362963"/>
    <w:rsid w:val="00363CB3"/>
    <w:rsid w:val="0036453D"/>
    <w:rsid w:val="00365E5D"/>
    <w:rsid w:val="00367141"/>
    <w:rsid w:val="00374DD4"/>
    <w:rsid w:val="00377441"/>
    <w:rsid w:val="00381B7B"/>
    <w:rsid w:val="00381C96"/>
    <w:rsid w:val="0038468E"/>
    <w:rsid w:val="00386140"/>
    <w:rsid w:val="0038615F"/>
    <w:rsid w:val="00390FF9"/>
    <w:rsid w:val="00394CC8"/>
    <w:rsid w:val="003955CA"/>
    <w:rsid w:val="00396D57"/>
    <w:rsid w:val="00397674"/>
    <w:rsid w:val="003A0D61"/>
    <w:rsid w:val="003A4D98"/>
    <w:rsid w:val="003A62C4"/>
    <w:rsid w:val="003A672A"/>
    <w:rsid w:val="003B14D8"/>
    <w:rsid w:val="003B554B"/>
    <w:rsid w:val="003B560F"/>
    <w:rsid w:val="003B6DEC"/>
    <w:rsid w:val="003B77C0"/>
    <w:rsid w:val="003B7B8B"/>
    <w:rsid w:val="003C329C"/>
    <w:rsid w:val="003C33CC"/>
    <w:rsid w:val="003C468D"/>
    <w:rsid w:val="003D00B1"/>
    <w:rsid w:val="003D0318"/>
    <w:rsid w:val="003D039B"/>
    <w:rsid w:val="003D250A"/>
    <w:rsid w:val="003E10DC"/>
    <w:rsid w:val="003E12AA"/>
    <w:rsid w:val="003E1A36"/>
    <w:rsid w:val="003E3306"/>
    <w:rsid w:val="003E3740"/>
    <w:rsid w:val="003E3E4B"/>
    <w:rsid w:val="003F0170"/>
    <w:rsid w:val="003F0C19"/>
    <w:rsid w:val="003F5472"/>
    <w:rsid w:val="003F5FB5"/>
    <w:rsid w:val="003F604D"/>
    <w:rsid w:val="004013E3"/>
    <w:rsid w:val="00402141"/>
    <w:rsid w:val="00402887"/>
    <w:rsid w:val="004028D4"/>
    <w:rsid w:val="004055C5"/>
    <w:rsid w:val="00405F63"/>
    <w:rsid w:val="00406AF0"/>
    <w:rsid w:val="00410371"/>
    <w:rsid w:val="00414264"/>
    <w:rsid w:val="00414B81"/>
    <w:rsid w:val="00421034"/>
    <w:rsid w:val="00421618"/>
    <w:rsid w:val="00421742"/>
    <w:rsid w:val="00423079"/>
    <w:rsid w:val="00423629"/>
    <w:rsid w:val="004242F1"/>
    <w:rsid w:val="00424FBB"/>
    <w:rsid w:val="004322B9"/>
    <w:rsid w:val="00432ED3"/>
    <w:rsid w:val="004334BF"/>
    <w:rsid w:val="0043750A"/>
    <w:rsid w:val="00442D9F"/>
    <w:rsid w:val="0044432E"/>
    <w:rsid w:val="00444AFF"/>
    <w:rsid w:val="00445AD5"/>
    <w:rsid w:val="00445E2F"/>
    <w:rsid w:val="00447095"/>
    <w:rsid w:val="00447558"/>
    <w:rsid w:val="00447AF0"/>
    <w:rsid w:val="00447E8A"/>
    <w:rsid w:val="004500FF"/>
    <w:rsid w:val="00451668"/>
    <w:rsid w:val="00451744"/>
    <w:rsid w:val="004531A5"/>
    <w:rsid w:val="00453487"/>
    <w:rsid w:val="00453CE9"/>
    <w:rsid w:val="00454954"/>
    <w:rsid w:val="0045592B"/>
    <w:rsid w:val="00455FD3"/>
    <w:rsid w:val="00456771"/>
    <w:rsid w:val="0046057E"/>
    <w:rsid w:val="00461814"/>
    <w:rsid w:val="0046392D"/>
    <w:rsid w:val="00466D1F"/>
    <w:rsid w:val="00474AA0"/>
    <w:rsid w:val="0047674F"/>
    <w:rsid w:val="00484B90"/>
    <w:rsid w:val="00485257"/>
    <w:rsid w:val="004912DD"/>
    <w:rsid w:val="00492CCF"/>
    <w:rsid w:val="00494C05"/>
    <w:rsid w:val="00494C5D"/>
    <w:rsid w:val="00494C63"/>
    <w:rsid w:val="00495C7A"/>
    <w:rsid w:val="00496C85"/>
    <w:rsid w:val="00496E68"/>
    <w:rsid w:val="004B0140"/>
    <w:rsid w:val="004B01B6"/>
    <w:rsid w:val="004B19EA"/>
    <w:rsid w:val="004B1C61"/>
    <w:rsid w:val="004B1D01"/>
    <w:rsid w:val="004B315B"/>
    <w:rsid w:val="004B377F"/>
    <w:rsid w:val="004B452B"/>
    <w:rsid w:val="004B75B7"/>
    <w:rsid w:val="004C01F9"/>
    <w:rsid w:val="004C426B"/>
    <w:rsid w:val="004C45C5"/>
    <w:rsid w:val="004C6C4B"/>
    <w:rsid w:val="004C6DE1"/>
    <w:rsid w:val="004C7EFF"/>
    <w:rsid w:val="004D0308"/>
    <w:rsid w:val="004D2087"/>
    <w:rsid w:val="004D38F3"/>
    <w:rsid w:val="004D3B40"/>
    <w:rsid w:val="004D3D39"/>
    <w:rsid w:val="004D4038"/>
    <w:rsid w:val="004D55EB"/>
    <w:rsid w:val="004E1669"/>
    <w:rsid w:val="004E474E"/>
    <w:rsid w:val="004E6029"/>
    <w:rsid w:val="004E7A87"/>
    <w:rsid w:val="004F2150"/>
    <w:rsid w:val="00500929"/>
    <w:rsid w:val="0050797C"/>
    <w:rsid w:val="00512F27"/>
    <w:rsid w:val="005140A7"/>
    <w:rsid w:val="0051580D"/>
    <w:rsid w:val="00515FD1"/>
    <w:rsid w:val="005161C5"/>
    <w:rsid w:val="00522EB6"/>
    <w:rsid w:val="00525379"/>
    <w:rsid w:val="005272F9"/>
    <w:rsid w:val="00530D21"/>
    <w:rsid w:val="005326BF"/>
    <w:rsid w:val="005334A3"/>
    <w:rsid w:val="00534C38"/>
    <w:rsid w:val="00534CF5"/>
    <w:rsid w:val="00536A69"/>
    <w:rsid w:val="0054004A"/>
    <w:rsid w:val="005400B8"/>
    <w:rsid w:val="00540C83"/>
    <w:rsid w:val="005411CE"/>
    <w:rsid w:val="00541F77"/>
    <w:rsid w:val="00547111"/>
    <w:rsid w:val="005523BC"/>
    <w:rsid w:val="00554466"/>
    <w:rsid w:val="005551BC"/>
    <w:rsid w:val="0056189A"/>
    <w:rsid w:val="005666BB"/>
    <w:rsid w:val="00566A47"/>
    <w:rsid w:val="0056778F"/>
    <w:rsid w:val="00570453"/>
    <w:rsid w:val="005712D0"/>
    <w:rsid w:val="005721BF"/>
    <w:rsid w:val="00576E16"/>
    <w:rsid w:val="00580A30"/>
    <w:rsid w:val="00580E4F"/>
    <w:rsid w:val="00583B1C"/>
    <w:rsid w:val="0058629D"/>
    <w:rsid w:val="005922BB"/>
    <w:rsid w:val="00592D74"/>
    <w:rsid w:val="00596246"/>
    <w:rsid w:val="005A11E8"/>
    <w:rsid w:val="005A1EE4"/>
    <w:rsid w:val="005B549D"/>
    <w:rsid w:val="005B6C6F"/>
    <w:rsid w:val="005C0CCF"/>
    <w:rsid w:val="005C4853"/>
    <w:rsid w:val="005D29FD"/>
    <w:rsid w:val="005D7873"/>
    <w:rsid w:val="005E2C44"/>
    <w:rsid w:val="005E4056"/>
    <w:rsid w:val="005E52C0"/>
    <w:rsid w:val="005E5334"/>
    <w:rsid w:val="005F4185"/>
    <w:rsid w:val="005F7A2A"/>
    <w:rsid w:val="0060123F"/>
    <w:rsid w:val="00607619"/>
    <w:rsid w:val="00610B47"/>
    <w:rsid w:val="0061271F"/>
    <w:rsid w:val="0061561B"/>
    <w:rsid w:val="00615C58"/>
    <w:rsid w:val="006177D3"/>
    <w:rsid w:val="00621188"/>
    <w:rsid w:val="006224B8"/>
    <w:rsid w:val="0062254A"/>
    <w:rsid w:val="006227CB"/>
    <w:rsid w:val="00622CB6"/>
    <w:rsid w:val="00623194"/>
    <w:rsid w:val="006239A8"/>
    <w:rsid w:val="00624ECD"/>
    <w:rsid w:val="00625486"/>
    <w:rsid w:val="006257ED"/>
    <w:rsid w:val="006262CE"/>
    <w:rsid w:val="00627B57"/>
    <w:rsid w:val="00631E3E"/>
    <w:rsid w:val="0063216F"/>
    <w:rsid w:val="006322AF"/>
    <w:rsid w:val="00633FAE"/>
    <w:rsid w:val="0063444C"/>
    <w:rsid w:val="00640B05"/>
    <w:rsid w:val="00641508"/>
    <w:rsid w:val="00641E4F"/>
    <w:rsid w:val="00642AC3"/>
    <w:rsid w:val="0064352E"/>
    <w:rsid w:val="00650BB8"/>
    <w:rsid w:val="0065287B"/>
    <w:rsid w:val="00654528"/>
    <w:rsid w:val="00654739"/>
    <w:rsid w:val="00657BF3"/>
    <w:rsid w:val="00660EC5"/>
    <w:rsid w:val="00660FF4"/>
    <w:rsid w:val="00662CCE"/>
    <w:rsid w:val="00663C14"/>
    <w:rsid w:val="00665F10"/>
    <w:rsid w:val="006702F9"/>
    <w:rsid w:val="0067177F"/>
    <w:rsid w:val="00671AC7"/>
    <w:rsid w:val="00672963"/>
    <w:rsid w:val="00674134"/>
    <w:rsid w:val="006745C6"/>
    <w:rsid w:val="00675CDB"/>
    <w:rsid w:val="0067750D"/>
    <w:rsid w:val="00680E74"/>
    <w:rsid w:val="00682181"/>
    <w:rsid w:val="00683999"/>
    <w:rsid w:val="00686B44"/>
    <w:rsid w:val="006917F9"/>
    <w:rsid w:val="0069577C"/>
    <w:rsid w:val="00695808"/>
    <w:rsid w:val="006A00AB"/>
    <w:rsid w:val="006A0D9A"/>
    <w:rsid w:val="006A1F42"/>
    <w:rsid w:val="006A21F9"/>
    <w:rsid w:val="006A3253"/>
    <w:rsid w:val="006A78EE"/>
    <w:rsid w:val="006B0C1D"/>
    <w:rsid w:val="006B46FB"/>
    <w:rsid w:val="006B5960"/>
    <w:rsid w:val="006B5CAD"/>
    <w:rsid w:val="006B65FB"/>
    <w:rsid w:val="006C4C86"/>
    <w:rsid w:val="006C583D"/>
    <w:rsid w:val="006C5C48"/>
    <w:rsid w:val="006C66E9"/>
    <w:rsid w:val="006C7A5A"/>
    <w:rsid w:val="006D0740"/>
    <w:rsid w:val="006D09EE"/>
    <w:rsid w:val="006D157C"/>
    <w:rsid w:val="006D17AE"/>
    <w:rsid w:val="006D216D"/>
    <w:rsid w:val="006D4326"/>
    <w:rsid w:val="006D46FD"/>
    <w:rsid w:val="006D6538"/>
    <w:rsid w:val="006D78F0"/>
    <w:rsid w:val="006E1570"/>
    <w:rsid w:val="006E21FB"/>
    <w:rsid w:val="006E3191"/>
    <w:rsid w:val="006E4242"/>
    <w:rsid w:val="006E4C31"/>
    <w:rsid w:val="006E5F8F"/>
    <w:rsid w:val="006E665F"/>
    <w:rsid w:val="006E7960"/>
    <w:rsid w:val="006E79C2"/>
    <w:rsid w:val="006F4C85"/>
    <w:rsid w:val="006F4D15"/>
    <w:rsid w:val="006F4D37"/>
    <w:rsid w:val="006F60E9"/>
    <w:rsid w:val="006F6218"/>
    <w:rsid w:val="006F7FC6"/>
    <w:rsid w:val="00700726"/>
    <w:rsid w:val="00707AB8"/>
    <w:rsid w:val="00707B44"/>
    <w:rsid w:val="00715F18"/>
    <w:rsid w:val="00715F24"/>
    <w:rsid w:val="007160C1"/>
    <w:rsid w:val="00716B7C"/>
    <w:rsid w:val="00716F6A"/>
    <w:rsid w:val="00722BAB"/>
    <w:rsid w:val="007232EC"/>
    <w:rsid w:val="00725807"/>
    <w:rsid w:val="00754AB5"/>
    <w:rsid w:val="00755995"/>
    <w:rsid w:val="0075611F"/>
    <w:rsid w:val="00762EFA"/>
    <w:rsid w:val="00763B4C"/>
    <w:rsid w:val="007672C2"/>
    <w:rsid w:val="00771026"/>
    <w:rsid w:val="0077195B"/>
    <w:rsid w:val="00776FA5"/>
    <w:rsid w:val="0078018F"/>
    <w:rsid w:val="00782B2D"/>
    <w:rsid w:val="00784D4E"/>
    <w:rsid w:val="00786ED4"/>
    <w:rsid w:val="0078770B"/>
    <w:rsid w:val="00792342"/>
    <w:rsid w:val="007977A8"/>
    <w:rsid w:val="007A18BA"/>
    <w:rsid w:val="007A21EE"/>
    <w:rsid w:val="007A2AF5"/>
    <w:rsid w:val="007A7A0C"/>
    <w:rsid w:val="007A7A93"/>
    <w:rsid w:val="007B2F4A"/>
    <w:rsid w:val="007B512A"/>
    <w:rsid w:val="007B6C5E"/>
    <w:rsid w:val="007B6D61"/>
    <w:rsid w:val="007B782E"/>
    <w:rsid w:val="007C2097"/>
    <w:rsid w:val="007C561B"/>
    <w:rsid w:val="007D00EF"/>
    <w:rsid w:val="007D0222"/>
    <w:rsid w:val="007D6A07"/>
    <w:rsid w:val="007D6CD7"/>
    <w:rsid w:val="007D791D"/>
    <w:rsid w:val="007E245E"/>
    <w:rsid w:val="007E3A37"/>
    <w:rsid w:val="007E5F40"/>
    <w:rsid w:val="007F2E86"/>
    <w:rsid w:val="007F386C"/>
    <w:rsid w:val="007F5775"/>
    <w:rsid w:val="007F600D"/>
    <w:rsid w:val="007F7259"/>
    <w:rsid w:val="008026A5"/>
    <w:rsid w:val="008040A8"/>
    <w:rsid w:val="008119AD"/>
    <w:rsid w:val="008139B2"/>
    <w:rsid w:val="00816401"/>
    <w:rsid w:val="00817D2C"/>
    <w:rsid w:val="00827345"/>
    <w:rsid w:val="008279FA"/>
    <w:rsid w:val="00830DCA"/>
    <w:rsid w:val="008313C6"/>
    <w:rsid w:val="00833291"/>
    <w:rsid w:val="008333D2"/>
    <w:rsid w:val="00835791"/>
    <w:rsid w:val="00836FA2"/>
    <w:rsid w:val="008371E8"/>
    <w:rsid w:val="008407D8"/>
    <w:rsid w:val="00843D93"/>
    <w:rsid w:val="008443FB"/>
    <w:rsid w:val="00844BDB"/>
    <w:rsid w:val="00844EEF"/>
    <w:rsid w:val="008470C3"/>
    <w:rsid w:val="0085063F"/>
    <w:rsid w:val="008511DD"/>
    <w:rsid w:val="00851D78"/>
    <w:rsid w:val="00852B7F"/>
    <w:rsid w:val="0085316F"/>
    <w:rsid w:val="00853A5A"/>
    <w:rsid w:val="0085504E"/>
    <w:rsid w:val="0085585A"/>
    <w:rsid w:val="00856090"/>
    <w:rsid w:val="00862562"/>
    <w:rsid w:val="008626E7"/>
    <w:rsid w:val="008641B9"/>
    <w:rsid w:val="008667B8"/>
    <w:rsid w:val="00870EE7"/>
    <w:rsid w:val="00872CB5"/>
    <w:rsid w:val="00875CAF"/>
    <w:rsid w:val="00876D3E"/>
    <w:rsid w:val="00877C57"/>
    <w:rsid w:val="008849CC"/>
    <w:rsid w:val="008863B9"/>
    <w:rsid w:val="00886503"/>
    <w:rsid w:val="00886700"/>
    <w:rsid w:val="0089008D"/>
    <w:rsid w:val="00892E4F"/>
    <w:rsid w:val="00895BD9"/>
    <w:rsid w:val="008A45A6"/>
    <w:rsid w:val="008A6DDE"/>
    <w:rsid w:val="008B01C9"/>
    <w:rsid w:val="008B27AD"/>
    <w:rsid w:val="008B4A9B"/>
    <w:rsid w:val="008B5710"/>
    <w:rsid w:val="008B6411"/>
    <w:rsid w:val="008C42D2"/>
    <w:rsid w:val="008D177A"/>
    <w:rsid w:val="008D3998"/>
    <w:rsid w:val="008D4741"/>
    <w:rsid w:val="008D6B52"/>
    <w:rsid w:val="008D6DE6"/>
    <w:rsid w:val="008E0793"/>
    <w:rsid w:val="008E1124"/>
    <w:rsid w:val="008E29FC"/>
    <w:rsid w:val="008E60F2"/>
    <w:rsid w:val="008E7D54"/>
    <w:rsid w:val="008E7EEB"/>
    <w:rsid w:val="008F193E"/>
    <w:rsid w:val="008F41D5"/>
    <w:rsid w:val="008F686C"/>
    <w:rsid w:val="008F68B0"/>
    <w:rsid w:val="00901CFB"/>
    <w:rsid w:val="0090402A"/>
    <w:rsid w:val="0090418A"/>
    <w:rsid w:val="00905146"/>
    <w:rsid w:val="00906224"/>
    <w:rsid w:val="00912F2A"/>
    <w:rsid w:val="009148DE"/>
    <w:rsid w:val="00916234"/>
    <w:rsid w:val="00917838"/>
    <w:rsid w:val="00921FDE"/>
    <w:rsid w:val="00923912"/>
    <w:rsid w:val="00925BAA"/>
    <w:rsid w:val="009307D0"/>
    <w:rsid w:val="00930C53"/>
    <w:rsid w:val="009365C1"/>
    <w:rsid w:val="00936DA5"/>
    <w:rsid w:val="00936FEF"/>
    <w:rsid w:val="00940AD0"/>
    <w:rsid w:val="00941E30"/>
    <w:rsid w:val="00943D22"/>
    <w:rsid w:val="009522D8"/>
    <w:rsid w:val="009541EB"/>
    <w:rsid w:val="009611B5"/>
    <w:rsid w:val="009615B3"/>
    <w:rsid w:val="0096202F"/>
    <w:rsid w:val="00962A14"/>
    <w:rsid w:val="00964CD5"/>
    <w:rsid w:val="009711C3"/>
    <w:rsid w:val="00975179"/>
    <w:rsid w:val="00975FEF"/>
    <w:rsid w:val="009777D9"/>
    <w:rsid w:val="0098130E"/>
    <w:rsid w:val="0098234B"/>
    <w:rsid w:val="00983473"/>
    <w:rsid w:val="00984D4C"/>
    <w:rsid w:val="00985843"/>
    <w:rsid w:val="009911C7"/>
    <w:rsid w:val="009917FC"/>
    <w:rsid w:val="00991B88"/>
    <w:rsid w:val="00992799"/>
    <w:rsid w:val="0099416A"/>
    <w:rsid w:val="00995FEF"/>
    <w:rsid w:val="0099602B"/>
    <w:rsid w:val="009975DB"/>
    <w:rsid w:val="009A05E0"/>
    <w:rsid w:val="009A2048"/>
    <w:rsid w:val="009A21C4"/>
    <w:rsid w:val="009A3385"/>
    <w:rsid w:val="009A33D2"/>
    <w:rsid w:val="009A5753"/>
    <w:rsid w:val="009A579D"/>
    <w:rsid w:val="009B3168"/>
    <w:rsid w:val="009B469F"/>
    <w:rsid w:val="009B73DC"/>
    <w:rsid w:val="009C2BCE"/>
    <w:rsid w:val="009C2FEC"/>
    <w:rsid w:val="009C31B2"/>
    <w:rsid w:val="009C38DF"/>
    <w:rsid w:val="009C6BF9"/>
    <w:rsid w:val="009D00EF"/>
    <w:rsid w:val="009D35B9"/>
    <w:rsid w:val="009D4610"/>
    <w:rsid w:val="009D68FB"/>
    <w:rsid w:val="009D76B2"/>
    <w:rsid w:val="009E3297"/>
    <w:rsid w:val="009E4024"/>
    <w:rsid w:val="009E4374"/>
    <w:rsid w:val="009E467E"/>
    <w:rsid w:val="009E5698"/>
    <w:rsid w:val="009E6E44"/>
    <w:rsid w:val="009F734F"/>
    <w:rsid w:val="00A02F95"/>
    <w:rsid w:val="00A03A1C"/>
    <w:rsid w:val="00A061C8"/>
    <w:rsid w:val="00A077D9"/>
    <w:rsid w:val="00A077E9"/>
    <w:rsid w:val="00A07B34"/>
    <w:rsid w:val="00A07FE2"/>
    <w:rsid w:val="00A15D99"/>
    <w:rsid w:val="00A169B3"/>
    <w:rsid w:val="00A21317"/>
    <w:rsid w:val="00A21969"/>
    <w:rsid w:val="00A2199C"/>
    <w:rsid w:val="00A23B3B"/>
    <w:rsid w:val="00A246B6"/>
    <w:rsid w:val="00A26C60"/>
    <w:rsid w:val="00A34262"/>
    <w:rsid w:val="00A3772B"/>
    <w:rsid w:val="00A37966"/>
    <w:rsid w:val="00A37BCD"/>
    <w:rsid w:val="00A41850"/>
    <w:rsid w:val="00A43BF0"/>
    <w:rsid w:val="00A44FD6"/>
    <w:rsid w:val="00A45718"/>
    <w:rsid w:val="00A47E70"/>
    <w:rsid w:val="00A50CF0"/>
    <w:rsid w:val="00A55BDE"/>
    <w:rsid w:val="00A56BE2"/>
    <w:rsid w:val="00A56DE4"/>
    <w:rsid w:val="00A57915"/>
    <w:rsid w:val="00A617DA"/>
    <w:rsid w:val="00A670CD"/>
    <w:rsid w:val="00A7551B"/>
    <w:rsid w:val="00A760ED"/>
    <w:rsid w:val="00A7671C"/>
    <w:rsid w:val="00A803FC"/>
    <w:rsid w:val="00A81627"/>
    <w:rsid w:val="00A85357"/>
    <w:rsid w:val="00A859A4"/>
    <w:rsid w:val="00A87650"/>
    <w:rsid w:val="00A908CF"/>
    <w:rsid w:val="00A91D58"/>
    <w:rsid w:val="00A94D9A"/>
    <w:rsid w:val="00A97547"/>
    <w:rsid w:val="00A97E88"/>
    <w:rsid w:val="00AA2508"/>
    <w:rsid w:val="00AA2CBC"/>
    <w:rsid w:val="00AA3EEB"/>
    <w:rsid w:val="00AA58FB"/>
    <w:rsid w:val="00AB02C9"/>
    <w:rsid w:val="00AB30BC"/>
    <w:rsid w:val="00AB3C13"/>
    <w:rsid w:val="00AB474E"/>
    <w:rsid w:val="00AB4B62"/>
    <w:rsid w:val="00AB62FC"/>
    <w:rsid w:val="00AB67E1"/>
    <w:rsid w:val="00AB727C"/>
    <w:rsid w:val="00AC1A02"/>
    <w:rsid w:val="00AC1CB5"/>
    <w:rsid w:val="00AC27DB"/>
    <w:rsid w:val="00AC3FFE"/>
    <w:rsid w:val="00AC4316"/>
    <w:rsid w:val="00AC51A0"/>
    <w:rsid w:val="00AC5820"/>
    <w:rsid w:val="00AD0CA1"/>
    <w:rsid w:val="00AD152D"/>
    <w:rsid w:val="00AD1CD8"/>
    <w:rsid w:val="00AD1DF2"/>
    <w:rsid w:val="00AD75FA"/>
    <w:rsid w:val="00AE3D22"/>
    <w:rsid w:val="00AE4C2F"/>
    <w:rsid w:val="00AF6883"/>
    <w:rsid w:val="00B0143C"/>
    <w:rsid w:val="00B06421"/>
    <w:rsid w:val="00B06D9B"/>
    <w:rsid w:val="00B158B2"/>
    <w:rsid w:val="00B2010E"/>
    <w:rsid w:val="00B20ECC"/>
    <w:rsid w:val="00B22DEA"/>
    <w:rsid w:val="00B2450B"/>
    <w:rsid w:val="00B258BB"/>
    <w:rsid w:val="00B33C24"/>
    <w:rsid w:val="00B359FC"/>
    <w:rsid w:val="00B423BD"/>
    <w:rsid w:val="00B4329D"/>
    <w:rsid w:val="00B43E28"/>
    <w:rsid w:val="00B43ECD"/>
    <w:rsid w:val="00B47A09"/>
    <w:rsid w:val="00B50EA8"/>
    <w:rsid w:val="00B52516"/>
    <w:rsid w:val="00B5389A"/>
    <w:rsid w:val="00B54EAC"/>
    <w:rsid w:val="00B556D1"/>
    <w:rsid w:val="00B57010"/>
    <w:rsid w:val="00B57205"/>
    <w:rsid w:val="00B624B6"/>
    <w:rsid w:val="00B65121"/>
    <w:rsid w:val="00B67B97"/>
    <w:rsid w:val="00B67F6A"/>
    <w:rsid w:val="00B708CF"/>
    <w:rsid w:val="00B71259"/>
    <w:rsid w:val="00B71EA8"/>
    <w:rsid w:val="00B73A22"/>
    <w:rsid w:val="00B7495E"/>
    <w:rsid w:val="00B74991"/>
    <w:rsid w:val="00B75F5E"/>
    <w:rsid w:val="00B76078"/>
    <w:rsid w:val="00B81A39"/>
    <w:rsid w:val="00B81AE9"/>
    <w:rsid w:val="00B82EB5"/>
    <w:rsid w:val="00B87804"/>
    <w:rsid w:val="00B947B0"/>
    <w:rsid w:val="00B94ACF"/>
    <w:rsid w:val="00B968C8"/>
    <w:rsid w:val="00B96CA1"/>
    <w:rsid w:val="00B975FC"/>
    <w:rsid w:val="00BA100D"/>
    <w:rsid w:val="00BA3EC5"/>
    <w:rsid w:val="00BA51D9"/>
    <w:rsid w:val="00BA5F41"/>
    <w:rsid w:val="00BA5FBC"/>
    <w:rsid w:val="00BB0F7F"/>
    <w:rsid w:val="00BB2684"/>
    <w:rsid w:val="00BB43A3"/>
    <w:rsid w:val="00BB546E"/>
    <w:rsid w:val="00BB5DFC"/>
    <w:rsid w:val="00BC08D7"/>
    <w:rsid w:val="00BC33FE"/>
    <w:rsid w:val="00BC659B"/>
    <w:rsid w:val="00BC6BFC"/>
    <w:rsid w:val="00BC717D"/>
    <w:rsid w:val="00BD0AD9"/>
    <w:rsid w:val="00BD273D"/>
    <w:rsid w:val="00BD279D"/>
    <w:rsid w:val="00BD2E2D"/>
    <w:rsid w:val="00BD3124"/>
    <w:rsid w:val="00BD4F70"/>
    <w:rsid w:val="00BD65BD"/>
    <w:rsid w:val="00BD6BB8"/>
    <w:rsid w:val="00BD7131"/>
    <w:rsid w:val="00BE2E04"/>
    <w:rsid w:val="00BE350A"/>
    <w:rsid w:val="00BE38CF"/>
    <w:rsid w:val="00BE6D7F"/>
    <w:rsid w:val="00C043F6"/>
    <w:rsid w:val="00C1125A"/>
    <w:rsid w:val="00C13E10"/>
    <w:rsid w:val="00C14942"/>
    <w:rsid w:val="00C151C1"/>
    <w:rsid w:val="00C21F97"/>
    <w:rsid w:val="00C27715"/>
    <w:rsid w:val="00C27DC9"/>
    <w:rsid w:val="00C30EE5"/>
    <w:rsid w:val="00C43D16"/>
    <w:rsid w:val="00C43F61"/>
    <w:rsid w:val="00C44D75"/>
    <w:rsid w:val="00C46489"/>
    <w:rsid w:val="00C5075D"/>
    <w:rsid w:val="00C50EC5"/>
    <w:rsid w:val="00C51D1C"/>
    <w:rsid w:val="00C52C83"/>
    <w:rsid w:val="00C53440"/>
    <w:rsid w:val="00C6044F"/>
    <w:rsid w:val="00C60D71"/>
    <w:rsid w:val="00C61F70"/>
    <w:rsid w:val="00C64630"/>
    <w:rsid w:val="00C64E00"/>
    <w:rsid w:val="00C66BA2"/>
    <w:rsid w:val="00C70401"/>
    <w:rsid w:val="00C704AF"/>
    <w:rsid w:val="00C70CC3"/>
    <w:rsid w:val="00C7330C"/>
    <w:rsid w:val="00C7409B"/>
    <w:rsid w:val="00C80C0D"/>
    <w:rsid w:val="00C81DCE"/>
    <w:rsid w:val="00C820FB"/>
    <w:rsid w:val="00C83F19"/>
    <w:rsid w:val="00C84738"/>
    <w:rsid w:val="00C84EE3"/>
    <w:rsid w:val="00C8565B"/>
    <w:rsid w:val="00C85BA4"/>
    <w:rsid w:val="00C86E2C"/>
    <w:rsid w:val="00C90466"/>
    <w:rsid w:val="00C90D27"/>
    <w:rsid w:val="00C932DF"/>
    <w:rsid w:val="00C954EB"/>
    <w:rsid w:val="00C95985"/>
    <w:rsid w:val="00CA0B87"/>
    <w:rsid w:val="00CA1894"/>
    <w:rsid w:val="00CA6AD4"/>
    <w:rsid w:val="00CB030B"/>
    <w:rsid w:val="00CB1F4B"/>
    <w:rsid w:val="00CB43C0"/>
    <w:rsid w:val="00CB5490"/>
    <w:rsid w:val="00CC0638"/>
    <w:rsid w:val="00CC1B16"/>
    <w:rsid w:val="00CC5026"/>
    <w:rsid w:val="00CC68D0"/>
    <w:rsid w:val="00CC6B73"/>
    <w:rsid w:val="00CC7069"/>
    <w:rsid w:val="00CD0942"/>
    <w:rsid w:val="00CD15A7"/>
    <w:rsid w:val="00CD4667"/>
    <w:rsid w:val="00CD48F3"/>
    <w:rsid w:val="00CD65B5"/>
    <w:rsid w:val="00CD670F"/>
    <w:rsid w:val="00CD73E4"/>
    <w:rsid w:val="00CD7F19"/>
    <w:rsid w:val="00CE17D6"/>
    <w:rsid w:val="00CF2B15"/>
    <w:rsid w:val="00CF4977"/>
    <w:rsid w:val="00CF5D08"/>
    <w:rsid w:val="00D01C51"/>
    <w:rsid w:val="00D0205A"/>
    <w:rsid w:val="00D03F9A"/>
    <w:rsid w:val="00D0414C"/>
    <w:rsid w:val="00D06D51"/>
    <w:rsid w:val="00D10383"/>
    <w:rsid w:val="00D13E60"/>
    <w:rsid w:val="00D160BC"/>
    <w:rsid w:val="00D16EBF"/>
    <w:rsid w:val="00D20003"/>
    <w:rsid w:val="00D21BC7"/>
    <w:rsid w:val="00D21E22"/>
    <w:rsid w:val="00D23387"/>
    <w:rsid w:val="00D24991"/>
    <w:rsid w:val="00D25A44"/>
    <w:rsid w:val="00D268A0"/>
    <w:rsid w:val="00D30B4F"/>
    <w:rsid w:val="00D3239C"/>
    <w:rsid w:val="00D371E4"/>
    <w:rsid w:val="00D4298D"/>
    <w:rsid w:val="00D50255"/>
    <w:rsid w:val="00D512FC"/>
    <w:rsid w:val="00D51736"/>
    <w:rsid w:val="00D574EF"/>
    <w:rsid w:val="00D604A7"/>
    <w:rsid w:val="00D611C8"/>
    <w:rsid w:val="00D61CE9"/>
    <w:rsid w:val="00D62CFE"/>
    <w:rsid w:val="00D63AD7"/>
    <w:rsid w:val="00D66520"/>
    <w:rsid w:val="00D70ADE"/>
    <w:rsid w:val="00D72369"/>
    <w:rsid w:val="00D724F2"/>
    <w:rsid w:val="00D72B4C"/>
    <w:rsid w:val="00D7551E"/>
    <w:rsid w:val="00D75F05"/>
    <w:rsid w:val="00D766FD"/>
    <w:rsid w:val="00D76BA7"/>
    <w:rsid w:val="00D8025E"/>
    <w:rsid w:val="00D84CC1"/>
    <w:rsid w:val="00D87AF5"/>
    <w:rsid w:val="00D933D4"/>
    <w:rsid w:val="00D93753"/>
    <w:rsid w:val="00D95840"/>
    <w:rsid w:val="00D96B8F"/>
    <w:rsid w:val="00D97CE2"/>
    <w:rsid w:val="00DA0F9B"/>
    <w:rsid w:val="00DA3197"/>
    <w:rsid w:val="00DA5ADA"/>
    <w:rsid w:val="00DB0A9C"/>
    <w:rsid w:val="00DB1448"/>
    <w:rsid w:val="00DB6730"/>
    <w:rsid w:val="00DC0CA7"/>
    <w:rsid w:val="00DC2462"/>
    <w:rsid w:val="00DC493D"/>
    <w:rsid w:val="00DC5184"/>
    <w:rsid w:val="00DC596F"/>
    <w:rsid w:val="00DC6DCB"/>
    <w:rsid w:val="00DD03CA"/>
    <w:rsid w:val="00DE1BB2"/>
    <w:rsid w:val="00DE20FB"/>
    <w:rsid w:val="00DE34CF"/>
    <w:rsid w:val="00DE3B3F"/>
    <w:rsid w:val="00DE737B"/>
    <w:rsid w:val="00DF0CDD"/>
    <w:rsid w:val="00DF148F"/>
    <w:rsid w:val="00DF1CAD"/>
    <w:rsid w:val="00E00E3A"/>
    <w:rsid w:val="00E01B08"/>
    <w:rsid w:val="00E04F71"/>
    <w:rsid w:val="00E058D6"/>
    <w:rsid w:val="00E0763A"/>
    <w:rsid w:val="00E13F3D"/>
    <w:rsid w:val="00E15AF0"/>
    <w:rsid w:val="00E326D9"/>
    <w:rsid w:val="00E34898"/>
    <w:rsid w:val="00E35490"/>
    <w:rsid w:val="00E41B05"/>
    <w:rsid w:val="00E41DEB"/>
    <w:rsid w:val="00E41EBD"/>
    <w:rsid w:val="00E426AA"/>
    <w:rsid w:val="00E4278A"/>
    <w:rsid w:val="00E43486"/>
    <w:rsid w:val="00E46C1A"/>
    <w:rsid w:val="00E56EF1"/>
    <w:rsid w:val="00E60783"/>
    <w:rsid w:val="00E60E63"/>
    <w:rsid w:val="00E61B32"/>
    <w:rsid w:val="00E644EC"/>
    <w:rsid w:val="00E64697"/>
    <w:rsid w:val="00E71342"/>
    <w:rsid w:val="00E71C4A"/>
    <w:rsid w:val="00E72D59"/>
    <w:rsid w:val="00E74F58"/>
    <w:rsid w:val="00E75AA8"/>
    <w:rsid w:val="00E7730E"/>
    <w:rsid w:val="00E8079D"/>
    <w:rsid w:val="00E90992"/>
    <w:rsid w:val="00E90E00"/>
    <w:rsid w:val="00E9220E"/>
    <w:rsid w:val="00E954F6"/>
    <w:rsid w:val="00EA0FB7"/>
    <w:rsid w:val="00EA1031"/>
    <w:rsid w:val="00EA31CC"/>
    <w:rsid w:val="00EA5ADA"/>
    <w:rsid w:val="00EB09B7"/>
    <w:rsid w:val="00EB1599"/>
    <w:rsid w:val="00EB1FF4"/>
    <w:rsid w:val="00EB2535"/>
    <w:rsid w:val="00EB59F2"/>
    <w:rsid w:val="00EC16C4"/>
    <w:rsid w:val="00EC20EC"/>
    <w:rsid w:val="00EC2FC4"/>
    <w:rsid w:val="00EC542B"/>
    <w:rsid w:val="00EC6FF7"/>
    <w:rsid w:val="00EC73CB"/>
    <w:rsid w:val="00ED0CB6"/>
    <w:rsid w:val="00ED1B0D"/>
    <w:rsid w:val="00ED1C76"/>
    <w:rsid w:val="00ED209A"/>
    <w:rsid w:val="00ED307C"/>
    <w:rsid w:val="00ED4FE8"/>
    <w:rsid w:val="00ED519F"/>
    <w:rsid w:val="00ED531C"/>
    <w:rsid w:val="00ED5F03"/>
    <w:rsid w:val="00ED71E6"/>
    <w:rsid w:val="00EE1800"/>
    <w:rsid w:val="00EE404F"/>
    <w:rsid w:val="00EE7D7C"/>
    <w:rsid w:val="00EF059C"/>
    <w:rsid w:val="00EF0D12"/>
    <w:rsid w:val="00EF1981"/>
    <w:rsid w:val="00EF498B"/>
    <w:rsid w:val="00EF5BEE"/>
    <w:rsid w:val="00EF6370"/>
    <w:rsid w:val="00F036E8"/>
    <w:rsid w:val="00F04B71"/>
    <w:rsid w:val="00F1130E"/>
    <w:rsid w:val="00F1157E"/>
    <w:rsid w:val="00F11DAC"/>
    <w:rsid w:val="00F12028"/>
    <w:rsid w:val="00F1381F"/>
    <w:rsid w:val="00F24C6C"/>
    <w:rsid w:val="00F258F3"/>
    <w:rsid w:val="00F25D98"/>
    <w:rsid w:val="00F300FB"/>
    <w:rsid w:val="00F333AC"/>
    <w:rsid w:val="00F42FE8"/>
    <w:rsid w:val="00F43CAE"/>
    <w:rsid w:val="00F5135E"/>
    <w:rsid w:val="00F51730"/>
    <w:rsid w:val="00F54288"/>
    <w:rsid w:val="00F54314"/>
    <w:rsid w:val="00F676A0"/>
    <w:rsid w:val="00F7078A"/>
    <w:rsid w:val="00F70CD6"/>
    <w:rsid w:val="00F72CA6"/>
    <w:rsid w:val="00F83087"/>
    <w:rsid w:val="00F9285D"/>
    <w:rsid w:val="00F941A6"/>
    <w:rsid w:val="00F957CA"/>
    <w:rsid w:val="00F96B96"/>
    <w:rsid w:val="00F96E62"/>
    <w:rsid w:val="00FA1C1A"/>
    <w:rsid w:val="00FA225D"/>
    <w:rsid w:val="00FA2B12"/>
    <w:rsid w:val="00FA4656"/>
    <w:rsid w:val="00FA518C"/>
    <w:rsid w:val="00FB074A"/>
    <w:rsid w:val="00FB6386"/>
    <w:rsid w:val="00FC621F"/>
    <w:rsid w:val="00FC79FE"/>
    <w:rsid w:val="00FD1807"/>
    <w:rsid w:val="00FD61B9"/>
    <w:rsid w:val="00FD77E8"/>
    <w:rsid w:val="00FE08D7"/>
    <w:rsid w:val="00FE4757"/>
    <w:rsid w:val="00FE5DCE"/>
    <w:rsid w:val="00FE78C6"/>
    <w:rsid w:val="00FE7B41"/>
    <w:rsid w:val="00FF4E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3DF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qFormat/>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 w:type="paragraph" w:styleId="ListParagraph">
    <w:name w:val="List Paragraph"/>
    <w:basedOn w:val="Normal"/>
    <w:uiPriority w:val="34"/>
    <w:qFormat/>
    <w:rsid w:val="00E41EBD"/>
    <w:pPr>
      <w:spacing w:after="0"/>
      <w:ind w:left="720"/>
      <w:contextualSpacing/>
    </w:pPr>
    <w:rPr>
      <w:rFonts w:ascii="Arial" w:eastAsia="宋体" w:hAnsi="Arial"/>
      <w:sz w:val="22"/>
      <w:lang w:val="en-US"/>
    </w:rPr>
  </w:style>
  <w:style w:type="character" w:customStyle="1" w:styleId="apple-converted-space">
    <w:name w:val="apple-converted-space"/>
    <w:rsid w:val="00975179"/>
  </w:style>
  <w:style w:type="character" w:styleId="PlaceholderText">
    <w:name w:val="Placeholder Text"/>
    <w:uiPriority w:val="99"/>
    <w:semiHidden/>
    <w:rsid w:val="00AD75FA"/>
    <w:rPr>
      <w:color w:val="808080"/>
    </w:rPr>
  </w:style>
  <w:style w:type="paragraph" w:customStyle="1" w:styleId="tal0">
    <w:name w:val="tal"/>
    <w:basedOn w:val="Normal"/>
    <w:rsid w:val="00340DEF"/>
    <w:pPr>
      <w:keepNext/>
      <w:overflowPunct w:val="0"/>
      <w:autoSpaceDE w:val="0"/>
      <w:autoSpaceDN w:val="0"/>
      <w:adjustRightInd w:val="0"/>
      <w:spacing w:after="0"/>
      <w:textAlignment w:val="baseline"/>
    </w:pPr>
    <w:rPr>
      <w:rFonts w:ascii="Arial" w:eastAsia="宋体" w:hAnsi="Arial" w:cs="Arial"/>
      <w:sz w:val="18"/>
      <w:szCs w:val="18"/>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4624470">
      <w:bodyDiv w:val="1"/>
      <w:marLeft w:val="0"/>
      <w:marRight w:val="0"/>
      <w:marTop w:val="0"/>
      <w:marBottom w:val="0"/>
      <w:divBdr>
        <w:top w:val="none" w:sz="0" w:space="0" w:color="auto"/>
        <w:left w:val="none" w:sz="0" w:space="0" w:color="auto"/>
        <w:bottom w:val="none" w:sz="0" w:space="0" w:color="auto"/>
        <w:right w:val="none" w:sz="0" w:space="0" w:color="auto"/>
      </w:divBdr>
      <w:divsChild>
        <w:div w:id="1755468877">
          <w:marLeft w:val="0"/>
          <w:marRight w:val="0"/>
          <w:marTop w:val="0"/>
          <w:marBottom w:val="0"/>
          <w:divBdr>
            <w:top w:val="none" w:sz="0" w:space="0" w:color="auto"/>
            <w:left w:val="none" w:sz="0" w:space="0" w:color="auto"/>
            <w:bottom w:val="none" w:sz="0" w:space="0" w:color="auto"/>
            <w:right w:val="none" w:sz="0" w:space="0" w:color="auto"/>
          </w:divBdr>
          <w:divsChild>
            <w:div w:id="1974014863">
              <w:marLeft w:val="0"/>
              <w:marRight w:val="0"/>
              <w:marTop w:val="0"/>
              <w:marBottom w:val="0"/>
              <w:divBdr>
                <w:top w:val="none" w:sz="0" w:space="0" w:color="auto"/>
                <w:left w:val="none" w:sz="0" w:space="0" w:color="auto"/>
                <w:bottom w:val="none" w:sz="0" w:space="0" w:color="auto"/>
                <w:right w:val="none" w:sz="0" w:space="0" w:color="auto"/>
              </w:divBdr>
              <w:divsChild>
                <w:div w:id="394354968">
                  <w:marLeft w:val="0"/>
                  <w:marRight w:val="0"/>
                  <w:marTop w:val="0"/>
                  <w:marBottom w:val="0"/>
                  <w:divBdr>
                    <w:top w:val="none" w:sz="0" w:space="0" w:color="auto"/>
                    <w:left w:val="none" w:sz="0" w:space="0" w:color="auto"/>
                    <w:bottom w:val="none" w:sz="0" w:space="0" w:color="auto"/>
                    <w:right w:val="none" w:sz="0" w:space="0" w:color="auto"/>
                  </w:divBdr>
                  <w:divsChild>
                    <w:div w:id="41446161">
                      <w:marLeft w:val="0"/>
                      <w:marRight w:val="0"/>
                      <w:marTop w:val="0"/>
                      <w:marBottom w:val="0"/>
                      <w:divBdr>
                        <w:top w:val="none" w:sz="0" w:space="0" w:color="auto"/>
                        <w:left w:val="none" w:sz="0" w:space="0" w:color="auto"/>
                        <w:bottom w:val="none" w:sz="0" w:space="0" w:color="auto"/>
                        <w:right w:val="none" w:sz="0" w:space="0" w:color="auto"/>
                      </w:divBdr>
                      <w:divsChild>
                        <w:div w:id="180422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815805">
              <w:marLeft w:val="0"/>
              <w:marRight w:val="0"/>
              <w:marTop w:val="0"/>
              <w:marBottom w:val="0"/>
              <w:divBdr>
                <w:top w:val="none" w:sz="0" w:space="0" w:color="auto"/>
                <w:left w:val="none" w:sz="0" w:space="0" w:color="auto"/>
                <w:bottom w:val="none" w:sz="0" w:space="0" w:color="auto"/>
                <w:right w:val="none" w:sz="0" w:space="0" w:color="auto"/>
              </w:divBdr>
            </w:div>
            <w:div w:id="206458225">
              <w:marLeft w:val="0"/>
              <w:marRight w:val="0"/>
              <w:marTop w:val="0"/>
              <w:marBottom w:val="0"/>
              <w:divBdr>
                <w:top w:val="none" w:sz="0" w:space="0" w:color="auto"/>
                <w:left w:val="none" w:sz="0" w:space="0" w:color="auto"/>
                <w:bottom w:val="none" w:sz="0" w:space="0" w:color="auto"/>
                <w:right w:val="none" w:sz="0" w:space="0" w:color="auto"/>
              </w:divBdr>
              <w:divsChild>
                <w:div w:id="822618649">
                  <w:marLeft w:val="0"/>
                  <w:marRight w:val="0"/>
                  <w:marTop w:val="0"/>
                  <w:marBottom w:val="0"/>
                  <w:divBdr>
                    <w:top w:val="none" w:sz="0" w:space="0" w:color="auto"/>
                    <w:left w:val="none" w:sz="0" w:space="0" w:color="auto"/>
                    <w:bottom w:val="none" w:sz="0" w:space="0" w:color="auto"/>
                    <w:right w:val="none" w:sz="0" w:space="0" w:color="auto"/>
                  </w:divBdr>
                  <w:divsChild>
                    <w:div w:id="1822311887">
                      <w:marLeft w:val="0"/>
                      <w:marRight w:val="0"/>
                      <w:marTop w:val="0"/>
                      <w:marBottom w:val="0"/>
                      <w:divBdr>
                        <w:top w:val="none" w:sz="0" w:space="0" w:color="auto"/>
                        <w:left w:val="none" w:sz="0" w:space="0" w:color="auto"/>
                        <w:bottom w:val="none" w:sz="0" w:space="0" w:color="auto"/>
                        <w:right w:val="none" w:sz="0" w:space="0" w:color="auto"/>
                      </w:divBdr>
                      <w:divsChild>
                        <w:div w:id="788472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998373">
              <w:marLeft w:val="0"/>
              <w:marRight w:val="0"/>
              <w:marTop w:val="0"/>
              <w:marBottom w:val="0"/>
              <w:divBdr>
                <w:top w:val="none" w:sz="0" w:space="0" w:color="auto"/>
                <w:left w:val="none" w:sz="0" w:space="0" w:color="auto"/>
                <w:bottom w:val="none" w:sz="0" w:space="0" w:color="auto"/>
                <w:right w:val="none" w:sz="0" w:space="0" w:color="auto"/>
              </w:divBdr>
            </w:div>
            <w:div w:id="1379819904">
              <w:marLeft w:val="0"/>
              <w:marRight w:val="0"/>
              <w:marTop w:val="0"/>
              <w:marBottom w:val="0"/>
              <w:divBdr>
                <w:top w:val="none" w:sz="0" w:space="0" w:color="auto"/>
                <w:left w:val="none" w:sz="0" w:space="0" w:color="auto"/>
                <w:bottom w:val="none" w:sz="0" w:space="0" w:color="auto"/>
                <w:right w:val="none" w:sz="0" w:space="0" w:color="auto"/>
              </w:divBdr>
              <w:divsChild>
                <w:div w:id="1619946245">
                  <w:marLeft w:val="0"/>
                  <w:marRight w:val="0"/>
                  <w:marTop w:val="0"/>
                  <w:marBottom w:val="0"/>
                  <w:divBdr>
                    <w:top w:val="none" w:sz="0" w:space="0" w:color="auto"/>
                    <w:left w:val="none" w:sz="0" w:space="0" w:color="auto"/>
                    <w:bottom w:val="none" w:sz="0" w:space="0" w:color="auto"/>
                    <w:right w:val="none" w:sz="0" w:space="0" w:color="auto"/>
                  </w:divBdr>
                  <w:divsChild>
                    <w:div w:id="2011130263">
                      <w:marLeft w:val="0"/>
                      <w:marRight w:val="0"/>
                      <w:marTop w:val="0"/>
                      <w:marBottom w:val="0"/>
                      <w:divBdr>
                        <w:top w:val="none" w:sz="0" w:space="0" w:color="auto"/>
                        <w:left w:val="none" w:sz="0" w:space="0" w:color="auto"/>
                        <w:bottom w:val="none" w:sz="0" w:space="0" w:color="auto"/>
                        <w:right w:val="none" w:sz="0" w:space="0" w:color="auto"/>
                      </w:divBdr>
                      <w:divsChild>
                        <w:div w:id="212580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1271296">
              <w:marLeft w:val="0"/>
              <w:marRight w:val="0"/>
              <w:marTop w:val="0"/>
              <w:marBottom w:val="0"/>
              <w:divBdr>
                <w:top w:val="none" w:sz="0" w:space="0" w:color="auto"/>
                <w:left w:val="none" w:sz="0" w:space="0" w:color="auto"/>
                <w:bottom w:val="none" w:sz="0" w:space="0" w:color="auto"/>
                <w:right w:val="none" w:sz="0" w:space="0" w:color="auto"/>
              </w:divBdr>
            </w:div>
            <w:div w:id="1726951518">
              <w:marLeft w:val="0"/>
              <w:marRight w:val="0"/>
              <w:marTop w:val="0"/>
              <w:marBottom w:val="0"/>
              <w:divBdr>
                <w:top w:val="none" w:sz="0" w:space="0" w:color="auto"/>
                <w:left w:val="none" w:sz="0" w:space="0" w:color="auto"/>
                <w:bottom w:val="none" w:sz="0" w:space="0" w:color="auto"/>
                <w:right w:val="none" w:sz="0" w:space="0" w:color="auto"/>
              </w:divBdr>
              <w:divsChild>
                <w:div w:id="178007169">
                  <w:marLeft w:val="0"/>
                  <w:marRight w:val="0"/>
                  <w:marTop w:val="0"/>
                  <w:marBottom w:val="0"/>
                  <w:divBdr>
                    <w:top w:val="none" w:sz="0" w:space="0" w:color="auto"/>
                    <w:left w:val="none" w:sz="0" w:space="0" w:color="auto"/>
                    <w:bottom w:val="none" w:sz="0" w:space="0" w:color="auto"/>
                    <w:right w:val="none" w:sz="0" w:space="0" w:color="auto"/>
                  </w:divBdr>
                  <w:divsChild>
                    <w:div w:id="1592616627">
                      <w:marLeft w:val="0"/>
                      <w:marRight w:val="0"/>
                      <w:marTop w:val="0"/>
                      <w:marBottom w:val="0"/>
                      <w:divBdr>
                        <w:top w:val="none" w:sz="0" w:space="0" w:color="auto"/>
                        <w:left w:val="none" w:sz="0" w:space="0" w:color="auto"/>
                        <w:bottom w:val="none" w:sz="0" w:space="0" w:color="auto"/>
                        <w:right w:val="none" w:sz="0" w:space="0" w:color="auto"/>
                      </w:divBdr>
                      <w:divsChild>
                        <w:div w:id="6248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924160">
              <w:marLeft w:val="0"/>
              <w:marRight w:val="0"/>
              <w:marTop w:val="0"/>
              <w:marBottom w:val="0"/>
              <w:divBdr>
                <w:top w:val="none" w:sz="0" w:space="0" w:color="auto"/>
                <w:left w:val="none" w:sz="0" w:space="0" w:color="auto"/>
                <w:bottom w:val="none" w:sz="0" w:space="0" w:color="auto"/>
                <w:right w:val="none" w:sz="0" w:space="0" w:color="auto"/>
              </w:divBdr>
            </w:div>
            <w:div w:id="291833852">
              <w:marLeft w:val="0"/>
              <w:marRight w:val="0"/>
              <w:marTop w:val="0"/>
              <w:marBottom w:val="0"/>
              <w:divBdr>
                <w:top w:val="none" w:sz="0" w:space="0" w:color="auto"/>
                <w:left w:val="none" w:sz="0" w:space="0" w:color="auto"/>
                <w:bottom w:val="none" w:sz="0" w:space="0" w:color="auto"/>
                <w:right w:val="none" w:sz="0" w:space="0" w:color="auto"/>
              </w:divBdr>
              <w:divsChild>
                <w:div w:id="225800687">
                  <w:marLeft w:val="0"/>
                  <w:marRight w:val="0"/>
                  <w:marTop w:val="0"/>
                  <w:marBottom w:val="0"/>
                  <w:divBdr>
                    <w:top w:val="none" w:sz="0" w:space="0" w:color="auto"/>
                    <w:left w:val="none" w:sz="0" w:space="0" w:color="auto"/>
                    <w:bottom w:val="none" w:sz="0" w:space="0" w:color="auto"/>
                    <w:right w:val="none" w:sz="0" w:space="0" w:color="auto"/>
                  </w:divBdr>
                  <w:divsChild>
                    <w:div w:id="1059012970">
                      <w:marLeft w:val="0"/>
                      <w:marRight w:val="0"/>
                      <w:marTop w:val="0"/>
                      <w:marBottom w:val="0"/>
                      <w:divBdr>
                        <w:top w:val="none" w:sz="0" w:space="0" w:color="auto"/>
                        <w:left w:val="none" w:sz="0" w:space="0" w:color="auto"/>
                        <w:bottom w:val="none" w:sz="0" w:space="0" w:color="auto"/>
                        <w:right w:val="none" w:sz="0" w:space="0" w:color="auto"/>
                      </w:divBdr>
                      <w:divsChild>
                        <w:div w:id="106498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C9F15A-A503-4AC2-A3E8-9A013C7305C4}">
  <ds:schemaRefs>
    <ds:schemaRef ds:uri="http://schemas.microsoft.com/sharepoint/v3/contenttype/forms"/>
  </ds:schemaRefs>
</ds:datastoreItem>
</file>

<file path=customXml/itemProps2.xml><?xml version="1.0" encoding="utf-8"?>
<ds:datastoreItem xmlns:ds="http://schemas.openxmlformats.org/officeDocument/2006/customXml" ds:itemID="{64A695E3-62E4-40B0-A44C-DDFD9E9988F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8056580-69C9-4DE8-A858-D29310848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CB7966-6FCF-4C1D-9D94-0A7903617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301</TotalTime>
  <Pages>9</Pages>
  <Words>3384</Words>
  <Characters>19295</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CT4#102e v2</cp:lastModifiedBy>
  <cp:revision>257</cp:revision>
  <cp:lastPrinted>1900-01-01T08:00:00Z</cp:lastPrinted>
  <dcterms:created xsi:type="dcterms:W3CDTF">2020-12-09T09:49:00Z</dcterms:created>
  <dcterms:modified xsi:type="dcterms:W3CDTF">2021-03-03T05:12:00Z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